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5046AB18"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E3524">
        <w:rPr>
          <w:rFonts w:cs="Arial"/>
          <w:b/>
          <w:sz w:val="24"/>
          <w:lang w:val="en-US" w:eastAsia="zh-CN"/>
        </w:rPr>
        <w:t>6</w:t>
      </w:r>
      <w:r>
        <w:rPr>
          <w:rFonts w:cs="Arial"/>
          <w:b/>
          <w:sz w:val="24"/>
          <w:lang w:val="en-US" w:eastAsia="zh-CN"/>
        </w:rPr>
        <w:t>-e</w:t>
      </w:r>
      <w:r>
        <w:rPr>
          <w:b/>
          <w:i/>
          <w:noProof/>
          <w:sz w:val="28"/>
        </w:rPr>
        <w:tab/>
      </w:r>
      <w:r w:rsidR="005E40A3" w:rsidRPr="005E40A3">
        <w:rPr>
          <w:b/>
          <w:i/>
          <w:noProof/>
          <w:sz w:val="28"/>
        </w:rPr>
        <w:t>R4-201</w:t>
      </w:r>
      <w:r w:rsidR="00991365">
        <w:rPr>
          <w:b/>
          <w:i/>
          <w:noProof/>
          <w:sz w:val="28"/>
        </w:rPr>
        <w:t>1</w:t>
      </w:r>
      <w:r w:rsidR="005E40A3" w:rsidRPr="005E40A3">
        <w:rPr>
          <w:b/>
          <w:i/>
          <w:noProof/>
          <w:sz w:val="28"/>
        </w:rPr>
        <w:t>0</w:t>
      </w:r>
      <w:r w:rsidR="00991365">
        <w:rPr>
          <w:b/>
          <w:i/>
          <w:noProof/>
          <w:sz w:val="28"/>
        </w:rPr>
        <w:t>48</w:t>
      </w:r>
    </w:p>
    <w:p w14:paraId="4DB433EE" w14:textId="095A8D9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3E3524">
        <w:rPr>
          <w:rFonts w:cs="Arial"/>
          <w:b/>
          <w:sz w:val="24"/>
          <w:szCs w:val="24"/>
        </w:rPr>
        <w:t>1</w:t>
      </w:r>
      <w:r w:rsidR="005D5C12">
        <w:rPr>
          <w:rFonts w:cs="Arial"/>
          <w:b/>
          <w:sz w:val="24"/>
          <w:szCs w:val="24"/>
        </w:rPr>
        <w:t>7</w:t>
      </w:r>
      <w:r w:rsidRPr="00FB20BD">
        <w:rPr>
          <w:rFonts w:cs="Arial"/>
          <w:b/>
          <w:sz w:val="24"/>
          <w:szCs w:val="24"/>
          <w:vertAlign w:val="superscript"/>
        </w:rPr>
        <w:t>th</w:t>
      </w:r>
      <w:r w:rsidRPr="001C59E2">
        <w:rPr>
          <w:rFonts w:cs="Arial"/>
          <w:b/>
          <w:sz w:val="24"/>
          <w:szCs w:val="24"/>
        </w:rPr>
        <w:t xml:space="preserve">– </w:t>
      </w:r>
      <w:r w:rsidR="003E3524">
        <w:rPr>
          <w:rFonts w:cs="Arial"/>
          <w:b/>
          <w:sz w:val="24"/>
          <w:szCs w:val="24"/>
        </w:rPr>
        <w:t>2</w:t>
      </w:r>
      <w:r w:rsidR="005D5C12">
        <w:rPr>
          <w:rFonts w:cs="Arial"/>
          <w:b/>
          <w:sz w:val="24"/>
          <w:szCs w:val="24"/>
        </w:rPr>
        <w:t>8</w:t>
      </w:r>
      <w:r w:rsidRPr="00FB20BD">
        <w:rPr>
          <w:rFonts w:cs="Arial"/>
          <w:b/>
          <w:sz w:val="24"/>
          <w:szCs w:val="24"/>
          <w:vertAlign w:val="superscript"/>
        </w:rPr>
        <w:t>th</w:t>
      </w:r>
      <w:r>
        <w:rPr>
          <w:rFonts w:cs="Arial"/>
          <w:b/>
          <w:sz w:val="24"/>
          <w:szCs w:val="24"/>
        </w:rPr>
        <w:t xml:space="preserve"> </w:t>
      </w:r>
      <w:r w:rsidR="003E3524">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740AF33" w:rsidR="001E41F3" w:rsidRPr="00410371" w:rsidRDefault="00213455" w:rsidP="00991365">
            <w:pPr>
              <w:pStyle w:val="CRCoverPage"/>
              <w:spacing w:after="0"/>
              <w:rPr>
                <w:noProof/>
              </w:rPr>
            </w:pPr>
            <w:r w:rsidRPr="00213455">
              <w:rPr>
                <w:b/>
                <w:noProof/>
                <w:sz w:val="28"/>
              </w:rPr>
              <w:t>103</w:t>
            </w:r>
            <w:r w:rsidR="00991365">
              <w:rPr>
                <w:b/>
                <w:noProof/>
                <w:sz w:val="28"/>
              </w:rPr>
              <w:t>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E5131B0" w:rsidR="001E41F3" w:rsidRPr="00410371" w:rsidRDefault="00991365"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53C3A4F" w:rsidR="001E41F3" w:rsidRPr="00410371" w:rsidRDefault="008545D3" w:rsidP="009913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91365">
              <w:rPr>
                <w:b/>
                <w:noProof/>
                <w:sz w:val="28"/>
              </w:rPr>
              <w:t>6</w:t>
            </w:r>
            <w:r w:rsidR="00361373" w:rsidRPr="00801BF1">
              <w:rPr>
                <w:b/>
                <w:noProof/>
                <w:sz w:val="28"/>
              </w:rPr>
              <w:t>.</w:t>
            </w:r>
            <w:r w:rsidR="00991365">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C224A7" w:rsidR="001E41F3" w:rsidRDefault="003E3524" w:rsidP="00991365">
            <w:pPr>
              <w:pStyle w:val="CRCoverPage"/>
              <w:spacing w:after="0"/>
              <w:ind w:left="100"/>
            </w:pPr>
            <w:r w:rsidRPr="003E3524">
              <w:t xml:space="preserve">CR on </w:t>
            </w:r>
            <w:r w:rsidR="000A109D">
              <w:t>maintaining</w:t>
            </w:r>
            <w:r w:rsidRPr="003E3524">
              <w:t xml:space="preserve"> handover test</w:t>
            </w:r>
            <w:r w:rsidR="000A109D">
              <w:t>s</w:t>
            </w:r>
            <w:r w:rsidRPr="003E3524">
              <w:t xml:space="preserve"> in </w:t>
            </w:r>
            <w:r w:rsidR="000A109D">
              <w:t>Rel-1</w:t>
            </w:r>
            <w:r w:rsidR="00991365">
              <w:t>6</w:t>
            </w:r>
            <w:bookmarkStart w:id="1" w:name="_GoBack"/>
            <w:bookmarkEnd w:id="1"/>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C714069" w:rsidR="001E41F3" w:rsidRDefault="008545D3" w:rsidP="000A109D">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w:t>
            </w:r>
            <w:r w:rsidR="000A109D">
              <w:rPr>
                <w:rFonts w:cs="Arial"/>
                <w:sz w:val="21"/>
                <w:szCs w:val="21"/>
                <w:lang w:eastAsia="ja-JP"/>
              </w:rPr>
              <w:t>newRAT</w:t>
            </w:r>
            <w:r w:rsidR="008604F2" w:rsidRPr="001B024F">
              <w:rPr>
                <w:rFonts w:cs="Arial"/>
                <w:sz w:val="21"/>
                <w:szCs w:val="21"/>
                <w:lang w:eastAsia="ja-JP"/>
              </w:rPr>
              <w:t>-</w:t>
            </w:r>
            <w:r w:rsidR="003E3524">
              <w:rPr>
                <w:rFonts w:cs="Arial"/>
                <w:sz w:val="21"/>
                <w:szCs w:val="21"/>
                <w:lang w:eastAsia="ja-JP"/>
              </w:rPr>
              <w:t>Perf</w:t>
            </w:r>
            <w:proofErr w:type="spellEnd"/>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39C94F5" w:rsidR="001E41F3" w:rsidRDefault="00183A08" w:rsidP="003E3524">
            <w:pPr>
              <w:pStyle w:val="CRCoverPage"/>
              <w:spacing w:after="0"/>
              <w:ind w:left="100"/>
              <w:rPr>
                <w:noProof/>
              </w:rPr>
            </w:pPr>
            <w:r>
              <w:rPr>
                <w:noProof/>
              </w:rPr>
              <w:t>2020-0</w:t>
            </w:r>
            <w:r w:rsidR="003E3524">
              <w:rPr>
                <w:noProof/>
              </w:rPr>
              <w:t>8</w:t>
            </w:r>
            <w:r>
              <w:rPr>
                <w:noProof/>
              </w:rPr>
              <w:t>-</w:t>
            </w:r>
            <w:r w:rsidR="003E3524">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8FF0081" w:rsidR="001E41F3" w:rsidRDefault="0099136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41459FED" w:rsidR="001E41F3" w:rsidRDefault="008545D3" w:rsidP="009913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91365">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09C64F45" w:rsidR="001E41F3" w:rsidRDefault="000A109D" w:rsidP="00183A08">
            <w:pPr>
              <w:pStyle w:val="CRCoverPage"/>
              <w:spacing w:after="0"/>
              <w:ind w:left="100"/>
              <w:rPr>
                <w:noProof/>
                <w:lang w:eastAsia="zh-CN"/>
              </w:rPr>
            </w:pPr>
            <w:bookmarkStart w:id="3" w:name="OLE_LINK4"/>
            <w:r>
              <w:rPr>
                <w:noProof/>
                <w:lang w:eastAsia="zh-CN"/>
              </w:rPr>
              <w:t>The values of</w:t>
            </w:r>
            <w:r w:rsidR="005D5C12" w:rsidRPr="00A62BB0">
              <w:rPr>
                <w:bCs/>
              </w:rPr>
              <w:t xml:space="preserve"> </w:t>
            </w:r>
            <w:proofErr w:type="spellStart"/>
            <w:r w:rsidR="005D5C12" w:rsidRPr="00A62BB0">
              <w:rPr>
                <w:bCs/>
              </w:rPr>
              <w:t>T</w:t>
            </w:r>
            <w:r w:rsidR="005D5C12" w:rsidRPr="00A62BB0">
              <w:rPr>
                <w:bCs/>
                <w:vertAlign w:val="subscript"/>
              </w:rPr>
              <w:t>interrupt</w:t>
            </w:r>
            <w:bookmarkEnd w:id="3"/>
            <w:proofErr w:type="spellEnd"/>
            <w:r w:rsidR="005D5C12" w:rsidRPr="00A62BB0">
              <w:t xml:space="preserve"> </w:t>
            </w:r>
            <w:r w:rsidR="005D5C12">
              <w:rPr>
                <w:noProof/>
                <w:lang w:eastAsia="zh-CN"/>
              </w:rPr>
              <w:t>in some handover tests</w:t>
            </w:r>
            <w:r>
              <w:rPr>
                <w:noProof/>
                <w:lang w:eastAsia="zh-CN"/>
              </w:rPr>
              <w:t xml:space="preserve"> are not </w:t>
            </w:r>
            <w:r w:rsidR="005D5C12">
              <w:rPr>
                <w:noProof/>
                <w:lang w:eastAsia="zh-CN"/>
              </w:rPr>
              <w:t>ailgned with the definition of handover core requirements.</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C81B" w14:textId="1046A089" w:rsidR="00F40FD6" w:rsidRDefault="00F40FD6" w:rsidP="005D5C12">
            <w:pPr>
              <w:pStyle w:val="CRCoverPage"/>
              <w:numPr>
                <w:ilvl w:val="0"/>
                <w:numId w:val="4"/>
              </w:numPr>
              <w:spacing w:after="0"/>
              <w:rPr>
                <w:noProof/>
              </w:rPr>
            </w:pPr>
            <w:r>
              <w:rPr>
                <w:noProof/>
              </w:rPr>
              <w:t>To</w:t>
            </w:r>
            <w:r w:rsidR="005D5C12">
              <w:rPr>
                <w:noProof/>
              </w:rPr>
              <w:t xml:space="preserve"> correct the value of </w:t>
            </w:r>
            <w:proofErr w:type="spellStart"/>
            <w:r w:rsidR="005D5C12" w:rsidRPr="00A62BB0">
              <w:rPr>
                <w:bCs/>
              </w:rPr>
              <w:t>T</w:t>
            </w:r>
            <w:r w:rsidR="005D5C12" w:rsidRPr="00A62BB0">
              <w:rPr>
                <w:bCs/>
                <w:vertAlign w:val="subscript"/>
              </w:rPr>
              <w:t>interrupt</w:t>
            </w:r>
            <w:proofErr w:type="spellEnd"/>
            <w:r w:rsidR="005D5C12" w:rsidRPr="00A62BB0">
              <w:t xml:space="preserve"> </w:t>
            </w:r>
            <w:r w:rsidR="005D5C12">
              <w:rPr>
                <w:noProof/>
                <w:lang w:eastAsia="zh-CN"/>
              </w:rPr>
              <w:t>in test requirements</w:t>
            </w:r>
            <w:r w:rsidR="00FA02FB">
              <w:rPr>
                <w:noProof/>
                <w:lang w:eastAsia="zh-CN"/>
              </w:rPr>
              <w:t xml:space="preserve"> for FR1 handover tests in section </w:t>
            </w:r>
            <w:r w:rsidR="00FA02FB">
              <w:rPr>
                <w:noProof/>
              </w:rPr>
              <w:t>A.6.3.1.1, A.6.3.1.2 and A.6.3.1.3</w:t>
            </w:r>
            <w:r w:rsidR="00E72E6A">
              <w:rPr>
                <w:lang w:eastAsia="zh-CN"/>
              </w:rPr>
              <w:t>.</w:t>
            </w:r>
          </w:p>
          <w:p w14:paraId="5530B4F7" w14:textId="576D00AE" w:rsidR="00E72E6A" w:rsidRDefault="00E72E6A" w:rsidP="007667FE">
            <w:pPr>
              <w:pStyle w:val="CRCoverPage"/>
              <w:spacing w:after="0"/>
              <w:ind w:left="460"/>
              <w:rPr>
                <w:noProof/>
              </w:rPr>
            </w:pP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80B08E7" w:rsidR="001E41F3" w:rsidRDefault="00064DD6" w:rsidP="005D5C12">
            <w:pPr>
              <w:pStyle w:val="CRCoverPage"/>
              <w:spacing w:after="0"/>
              <w:ind w:left="100"/>
              <w:rPr>
                <w:noProof/>
              </w:rPr>
            </w:pPr>
            <w:r>
              <w:rPr>
                <w:noProof/>
              </w:rPr>
              <w:t>The</w:t>
            </w:r>
            <w:r w:rsidR="00AD3D0F">
              <w:rPr>
                <w:noProof/>
              </w:rPr>
              <w:t xml:space="preserve"> </w:t>
            </w:r>
            <w:r w:rsidR="000A109D">
              <w:rPr>
                <w:noProof/>
              </w:rPr>
              <w:t xml:space="preserve">test requirements of </w:t>
            </w:r>
            <w:r w:rsidR="00AD3D0F">
              <w:rPr>
                <w:noProof/>
              </w:rPr>
              <w:t xml:space="preserve">handover </w:t>
            </w:r>
            <w:r w:rsidR="000A109D">
              <w:rPr>
                <w:noProof/>
              </w:rPr>
              <w:t>tests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64C300F" w:rsidR="001E41F3" w:rsidRPr="00AD3D0F" w:rsidRDefault="000A109D" w:rsidP="007667FE">
            <w:pPr>
              <w:pStyle w:val="CRCoverPage"/>
              <w:spacing w:after="0"/>
              <w:ind w:left="100"/>
            </w:pPr>
            <w:bookmarkStart w:id="4" w:name="OLE_LINK2"/>
            <w:bookmarkStart w:id="5" w:name="OLE_LINK3"/>
            <w:r>
              <w:rPr>
                <w:noProof/>
              </w:rPr>
              <w:t>A.6.3.1</w:t>
            </w:r>
            <w:r w:rsidR="007E37D6">
              <w:rPr>
                <w:noProof/>
              </w:rPr>
              <w:t>.1</w:t>
            </w:r>
            <w:r>
              <w:rPr>
                <w:noProof/>
              </w:rPr>
              <w:t xml:space="preserve">, </w:t>
            </w:r>
            <w:r w:rsidR="007E37D6">
              <w:rPr>
                <w:noProof/>
              </w:rPr>
              <w:t>A.6.3.1.2, A.6.3.1.3</w:t>
            </w:r>
            <w:bookmarkEnd w:id="4"/>
            <w:bookmarkEnd w:id="5"/>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F714622" w14:textId="77777777" w:rsidR="00955DF8" w:rsidRPr="00A62BB0" w:rsidRDefault="00955DF8" w:rsidP="00955DF8">
      <w:pPr>
        <w:pStyle w:val="40"/>
        <w:rPr>
          <w:snapToGrid w:val="0"/>
        </w:rPr>
      </w:pPr>
      <w:bookmarkStart w:id="6" w:name="_Toc383691087"/>
      <w:r w:rsidRPr="009264FA">
        <w:rPr>
          <w:snapToGrid w:val="0"/>
        </w:rPr>
        <w:t>A.6.3.1</w:t>
      </w:r>
      <w:r w:rsidRPr="00A62BB0">
        <w:rPr>
          <w:snapToGrid w:val="0"/>
        </w:rPr>
        <w:t>.1</w:t>
      </w:r>
      <w:r w:rsidRPr="00A62BB0">
        <w:rPr>
          <w:snapToGrid w:val="0"/>
        </w:rPr>
        <w:tab/>
        <w:t>Intra-frequency handover from FR1 to FR1; known target cell</w:t>
      </w:r>
    </w:p>
    <w:p w14:paraId="679C7445" w14:textId="77777777" w:rsidR="00955DF8" w:rsidRPr="00A62BB0" w:rsidRDefault="00955DF8" w:rsidP="00955DF8">
      <w:pPr>
        <w:pStyle w:val="5"/>
        <w:rPr>
          <w:snapToGrid w:val="0"/>
        </w:rPr>
      </w:pPr>
      <w:r w:rsidRPr="009264FA">
        <w:rPr>
          <w:snapToGrid w:val="0"/>
        </w:rPr>
        <w:t>A.6.3.1.1.1</w:t>
      </w:r>
      <w:r w:rsidRPr="00A62BB0">
        <w:rPr>
          <w:snapToGrid w:val="0"/>
        </w:rPr>
        <w:tab/>
        <w:t>Test Purpose and Environment</w:t>
      </w:r>
      <w:bookmarkEnd w:id="6"/>
    </w:p>
    <w:p w14:paraId="782566E3" w14:textId="77777777" w:rsidR="00955DF8" w:rsidRPr="00A62BB0" w:rsidRDefault="00955DF8" w:rsidP="00955DF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4DE8FAEA" w14:textId="77777777" w:rsidR="00955DF8" w:rsidRPr="00A62BB0" w:rsidRDefault="00955DF8" w:rsidP="00955DF8">
      <w:pPr>
        <w:pStyle w:val="5"/>
        <w:rPr>
          <w:snapToGrid w:val="0"/>
        </w:rPr>
      </w:pPr>
      <w:r w:rsidRPr="009264FA">
        <w:rPr>
          <w:snapToGrid w:val="0"/>
        </w:rPr>
        <w:t>A.6.3.1.1.2</w:t>
      </w:r>
      <w:r w:rsidRPr="00A62BB0">
        <w:rPr>
          <w:snapToGrid w:val="0"/>
        </w:rPr>
        <w:tab/>
        <w:t>Test Parameters</w:t>
      </w:r>
    </w:p>
    <w:p w14:paraId="7DEEC4F0" w14:textId="77777777" w:rsidR="00955DF8" w:rsidRPr="00A62BB0" w:rsidRDefault="00955DF8" w:rsidP="00955DF8">
      <w:r w:rsidRPr="00A62BB0">
        <w:t xml:space="preserve">Supported test configurations are shown in table </w:t>
      </w:r>
      <w:r w:rsidRPr="00A62BB0">
        <w:rPr>
          <w:snapToGrid w:val="0"/>
        </w:rPr>
        <w:t>A.6.3.1.1.2</w:t>
      </w:r>
      <w:r w:rsidRPr="00A62BB0">
        <w:t xml:space="preserve">-1. Both handover delay and interruption length are tested by using the parameters in table </w:t>
      </w:r>
      <w:r w:rsidRPr="00A62BB0">
        <w:rPr>
          <w:snapToGrid w:val="0"/>
        </w:rPr>
        <w:t>A.6.3.1.1.2</w:t>
      </w:r>
      <w:r w:rsidRPr="00A62BB0">
        <w:t xml:space="preserve">-2, and </w:t>
      </w:r>
      <w:r w:rsidRPr="00A62BB0">
        <w:rPr>
          <w:snapToGrid w:val="0"/>
        </w:rPr>
        <w:t>A.6.3.1.1.2</w:t>
      </w:r>
      <w:r w:rsidRPr="00A62BB0">
        <w:t>-3.</w:t>
      </w:r>
    </w:p>
    <w:p w14:paraId="4C061489" w14:textId="77777777" w:rsidR="00955DF8" w:rsidRPr="00A62BB0" w:rsidRDefault="00955DF8" w:rsidP="00955DF8">
      <w:pPr>
        <w:rPr>
          <w:rFonts w:cs="v4.2.0"/>
        </w:rPr>
      </w:pPr>
      <w:r w:rsidRPr="00A62BB0">
        <w:rPr>
          <w:rFonts w:cs="v4.2.0"/>
        </w:rPr>
        <w:t>The test consists of three successive time periods, with time durations of T1, T2 and T3 respectively. At the start of time duration T1, the UE may not have any timing information of cell 2.</w:t>
      </w:r>
    </w:p>
    <w:p w14:paraId="204EB499" w14:textId="77777777" w:rsidR="00955DF8" w:rsidRPr="00A62BB0" w:rsidRDefault="00955DF8" w:rsidP="00955DF8">
      <w:r w:rsidRPr="00A62BB0">
        <w:rPr>
          <w:rFonts w:cs="v4.2.0"/>
        </w:rPr>
        <w:t xml:space="preserve">NR shall send a RRC message implying handover to cell 2. </w:t>
      </w:r>
      <w:r w:rsidRPr="00A62BB0">
        <w:t>The</w:t>
      </w:r>
      <w:r w:rsidRPr="00A62BB0">
        <w:rPr>
          <w:rFonts w:cs="v4.2.0"/>
        </w:rPr>
        <w:t xml:space="preserve"> RRC message implying handover</w:t>
      </w:r>
      <w:r w:rsidRPr="00A62BB0">
        <w:t xml:space="preserve"> shall be sent to the UE during period T2, after the UE has reported Event A3. </w:t>
      </w:r>
      <w:r w:rsidRPr="00A62BB0">
        <w:rPr>
          <w:rFonts w:cs="v4.2.0"/>
        </w:rPr>
        <w:t>T3 is defined as the end of the last TTI containing the RRC message implying handover.</w:t>
      </w:r>
    </w:p>
    <w:p w14:paraId="0673097B"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A.6.3.1.1.2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745388DA" w14:textId="77777777" w:rsidTr="00955DF8">
        <w:tc>
          <w:tcPr>
            <w:tcW w:w="2330" w:type="dxa"/>
            <w:shd w:val="clear" w:color="auto" w:fill="auto"/>
          </w:tcPr>
          <w:p w14:paraId="063F7A7F" w14:textId="77777777" w:rsidR="00955DF8" w:rsidRPr="00A62BB0" w:rsidRDefault="00955DF8" w:rsidP="00955DF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4C4B0033"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7798E6E1" w14:textId="77777777" w:rsidTr="00955DF8">
        <w:tc>
          <w:tcPr>
            <w:tcW w:w="2330" w:type="dxa"/>
            <w:shd w:val="clear" w:color="auto" w:fill="auto"/>
          </w:tcPr>
          <w:p w14:paraId="43B61BB7"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3C521386"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33C3BF91"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2D1B98C" w14:textId="77777777" w:rsidTr="00955DF8">
        <w:tc>
          <w:tcPr>
            <w:tcW w:w="2330" w:type="dxa"/>
            <w:shd w:val="clear" w:color="auto" w:fill="auto"/>
          </w:tcPr>
          <w:p w14:paraId="3FDE3156"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4A1783C9"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0327A42B"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5CDB83C1" w14:textId="77777777" w:rsidTr="00955DF8">
        <w:tc>
          <w:tcPr>
            <w:tcW w:w="2330" w:type="dxa"/>
            <w:shd w:val="clear" w:color="auto" w:fill="auto"/>
          </w:tcPr>
          <w:p w14:paraId="62C804FA"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2E73E8DA"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2FB8BA9A"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640E32E5" w14:textId="77777777" w:rsidTr="00955DF8">
        <w:tc>
          <w:tcPr>
            <w:tcW w:w="9629" w:type="dxa"/>
            <w:gridSpan w:val="2"/>
            <w:shd w:val="clear" w:color="auto" w:fill="auto"/>
          </w:tcPr>
          <w:p w14:paraId="6C5A6CD6"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FC35D6D" w14:textId="77777777" w:rsidR="00955DF8" w:rsidRPr="00A62BB0" w:rsidRDefault="00955DF8" w:rsidP="00955DF8">
      <w:pPr>
        <w:rPr>
          <w:rFonts w:cs="v4.2.0"/>
        </w:rPr>
      </w:pPr>
    </w:p>
    <w:p w14:paraId="54E3D718"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5138E753" w14:textId="77777777" w:rsidTr="00955DF8">
        <w:trPr>
          <w:cantSplit/>
          <w:trHeight w:val="113"/>
          <w:jc w:val="center"/>
        </w:trPr>
        <w:tc>
          <w:tcPr>
            <w:tcW w:w="3289" w:type="dxa"/>
            <w:gridSpan w:val="2"/>
            <w:shd w:val="clear" w:color="auto" w:fill="auto"/>
          </w:tcPr>
          <w:p w14:paraId="43BF8BE9"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26673B78"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61612B8E"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67D0D2EE"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Comment</w:t>
            </w:r>
          </w:p>
        </w:tc>
      </w:tr>
      <w:tr w:rsidR="00955DF8" w:rsidRPr="00A62BB0" w14:paraId="6111715A" w14:textId="77777777" w:rsidTr="00955DF8">
        <w:trPr>
          <w:cantSplit/>
          <w:trHeight w:val="113"/>
          <w:jc w:val="center"/>
        </w:trPr>
        <w:tc>
          <w:tcPr>
            <w:tcW w:w="1588" w:type="dxa"/>
            <w:vMerge w:val="restart"/>
            <w:shd w:val="clear" w:color="auto" w:fill="auto"/>
          </w:tcPr>
          <w:p w14:paraId="0F0F4674"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580E87D0" w14:textId="77777777" w:rsidR="00955DF8" w:rsidRPr="00A62BB0" w:rsidRDefault="00955DF8" w:rsidP="00955DF8">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07D0ED4"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18AEB3CF"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134C90C" w14:textId="77777777" w:rsidR="00955DF8" w:rsidRPr="00A62BB0" w:rsidRDefault="00955DF8" w:rsidP="00955DF8">
            <w:pPr>
              <w:keepLines/>
              <w:spacing w:after="0"/>
              <w:rPr>
                <w:rFonts w:ascii="Arial" w:hAnsi="Arial" w:cs="Arial"/>
                <w:sz w:val="18"/>
              </w:rPr>
            </w:pPr>
          </w:p>
        </w:tc>
      </w:tr>
      <w:tr w:rsidR="00955DF8" w:rsidRPr="00A62BB0" w14:paraId="694B10D8" w14:textId="77777777" w:rsidTr="00955DF8">
        <w:trPr>
          <w:cantSplit/>
          <w:trHeight w:val="113"/>
          <w:jc w:val="center"/>
        </w:trPr>
        <w:tc>
          <w:tcPr>
            <w:tcW w:w="1588" w:type="dxa"/>
            <w:vMerge/>
            <w:shd w:val="clear" w:color="auto" w:fill="auto"/>
          </w:tcPr>
          <w:p w14:paraId="75367909" w14:textId="77777777" w:rsidR="00955DF8" w:rsidRPr="00A62BB0" w:rsidRDefault="00955DF8" w:rsidP="00955DF8">
            <w:pPr>
              <w:keepLines/>
              <w:spacing w:after="0"/>
              <w:rPr>
                <w:rFonts w:ascii="Arial" w:hAnsi="Arial" w:cs="Arial"/>
                <w:sz w:val="18"/>
              </w:rPr>
            </w:pPr>
          </w:p>
        </w:tc>
        <w:tc>
          <w:tcPr>
            <w:tcW w:w="1701" w:type="dxa"/>
            <w:shd w:val="clear" w:color="auto" w:fill="auto"/>
          </w:tcPr>
          <w:p w14:paraId="45CE56CA" w14:textId="77777777" w:rsidR="00955DF8" w:rsidRPr="00A62BB0" w:rsidRDefault="00955DF8" w:rsidP="00955DF8">
            <w:pPr>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7E45B6D"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2E94287C"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4E1E641" w14:textId="77777777" w:rsidR="00955DF8" w:rsidRPr="00A62BB0" w:rsidRDefault="00955DF8" w:rsidP="00955DF8">
            <w:pPr>
              <w:keepLines/>
              <w:spacing w:after="0"/>
              <w:rPr>
                <w:rFonts w:ascii="Arial" w:hAnsi="Arial" w:cs="Arial"/>
                <w:sz w:val="18"/>
              </w:rPr>
            </w:pPr>
          </w:p>
        </w:tc>
      </w:tr>
      <w:tr w:rsidR="00955DF8" w:rsidRPr="00A62BB0" w14:paraId="372A2694" w14:textId="77777777" w:rsidTr="00955DF8">
        <w:trPr>
          <w:cantSplit/>
          <w:trHeight w:val="113"/>
          <w:jc w:val="center"/>
        </w:trPr>
        <w:tc>
          <w:tcPr>
            <w:tcW w:w="1588" w:type="dxa"/>
            <w:shd w:val="clear" w:color="auto" w:fill="auto"/>
          </w:tcPr>
          <w:p w14:paraId="7FD22860" w14:textId="77777777" w:rsidR="00955DF8" w:rsidRPr="00A62BB0" w:rsidRDefault="00955DF8" w:rsidP="00955DF8">
            <w:pPr>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3C63D905" w14:textId="77777777" w:rsidR="00955DF8" w:rsidRPr="00A62BB0" w:rsidRDefault="00955DF8" w:rsidP="00955DF8">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D896F41"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7C7DF3AA"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6F9C5E9" w14:textId="77777777" w:rsidR="00955DF8" w:rsidRPr="00A62BB0" w:rsidRDefault="00955DF8" w:rsidP="00955DF8">
            <w:pPr>
              <w:keepLines/>
              <w:spacing w:after="0"/>
              <w:rPr>
                <w:rFonts w:ascii="Arial" w:hAnsi="Arial" w:cs="Arial"/>
                <w:sz w:val="18"/>
              </w:rPr>
            </w:pPr>
          </w:p>
        </w:tc>
      </w:tr>
      <w:tr w:rsidR="00955DF8" w:rsidRPr="00A62BB0" w14:paraId="12924D1D" w14:textId="77777777" w:rsidTr="00955DF8">
        <w:trPr>
          <w:cantSplit/>
          <w:trHeight w:val="113"/>
          <w:jc w:val="center"/>
        </w:trPr>
        <w:tc>
          <w:tcPr>
            <w:tcW w:w="3289" w:type="dxa"/>
            <w:gridSpan w:val="2"/>
            <w:shd w:val="clear" w:color="auto" w:fill="auto"/>
          </w:tcPr>
          <w:p w14:paraId="6716D8AD" w14:textId="77777777" w:rsidR="00955DF8" w:rsidRPr="00A62BB0" w:rsidRDefault="00955DF8" w:rsidP="00955DF8">
            <w:pPr>
              <w:keepLines/>
              <w:spacing w:after="0"/>
              <w:rPr>
                <w:rFonts w:ascii="Arial" w:hAnsi="Arial" w:cs="Arial"/>
                <w:sz w:val="18"/>
              </w:rPr>
            </w:pPr>
            <w:r w:rsidRPr="00A62BB0">
              <w:rPr>
                <w:rFonts w:ascii="Arial" w:hAnsi="Arial" w:cs="v4.2.0"/>
                <w:sz w:val="18"/>
              </w:rPr>
              <w:t>A3-Offset</w:t>
            </w:r>
          </w:p>
        </w:tc>
        <w:tc>
          <w:tcPr>
            <w:tcW w:w="708" w:type="dxa"/>
            <w:shd w:val="clear" w:color="auto" w:fill="auto"/>
          </w:tcPr>
          <w:p w14:paraId="728347AD"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3161A817"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A7A5818" w14:textId="77777777" w:rsidR="00955DF8" w:rsidRPr="00A62BB0" w:rsidRDefault="00955DF8" w:rsidP="00955DF8">
            <w:pPr>
              <w:keepLines/>
              <w:spacing w:after="0"/>
              <w:rPr>
                <w:rFonts w:ascii="Arial" w:hAnsi="Arial" w:cs="Arial"/>
                <w:sz w:val="18"/>
              </w:rPr>
            </w:pPr>
          </w:p>
        </w:tc>
      </w:tr>
      <w:tr w:rsidR="00955DF8" w:rsidRPr="00A62BB0" w14:paraId="2C5EE929" w14:textId="77777777" w:rsidTr="00955DF8">
        <w:trPr>
          <w:cantSplit/>
          <w:trHeight w:val="113"/>
          <w:jc w:val="center"/>
        </w:trPr>
        <w:tc>
          <w:tcPr>
            <w:tcW w:w="3289" w:type="dxa"/>
            <w:gridSpan w:val="2"/>
            <w:shd w:val="clear" w:color="auto" w:fill="auto"/>
          </w:tcPr>
          <w:p w14:paraId="11A51473" w14:textId="77777777" w:rsidR="00955DF8" w:rsidRPr="00A62BB0" w:rsidRDefault="00955DF8" w:rsidP="00955DF8">
            <w:pPr>
              <w:keepLines/>
              <w:spacing w:after="0"/>
              <w:rPr>
                <w:rFonts w:ascii="Arial" w:hAnsi="Arial" w:cs="Arial"/>
                <w:sz w:val="18"/>
              </w:rPr>
            </w:pPr>
            <w:r w:rsidRPr="00A62BB0">
              <w:rPr>
                <w:rFonts w:ascii="Arial" w:hAnsi="Arial" w:cs="v4.2.0"/>
                <w:sz w:val="18"/>
              </w:rPr>
              <w:t>Hysteresis</w:t>
            </w:r>
          </w:p>
        </w:tc>
        <w:tc>
          <w:tcPr>
            <w:tcW w:w="708" w:type="dxa"/>
            <w:shd w:val="clear" w:color="auto" w:fill="auto"/>
          </w:tcPr>
          <w:p w14:paraId="050E3B20"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0DFEE8B6"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732366F" w14:textId="77777777" w:rsidR="00955DF8" w:rsidRPr="00A62BB0" w:rsidRDefault="00955DF8" w:rsidP="00955DF8">
            <w:pPr>
              <w:keepLines/>
              <w:spacing w:after="0"/>
              <w:rPr>
                <w:rFonts w:ascii="Arial" w:hAnsi="Arial" w:cs="Arial"/>
                <w:sz w:val="18"/>
              </w:rPr>
            </w:pPr>
          </w:p>
        </w:tc>
      </w:tr>
      <w:tr w:rsidR="00955DF8" w:rsidRPr="00A62BB0" w14:paraId="45EB3014" w14:textId="77777777" w:rsidTr="00955DF8">
        <w:trPr>
          <w:cantSplit/>
          <w:trHeight w:val="113"/>
          <w:jc w:val="center"/>
        </w:trPr>
        <w:tc>
          <w:tcPr>
            <w:tcW w:w="3289" w:type="dxa"/>
            <w:gridSpan w:val="2"/>
            <w:shd w:val="clear" w:color="auto" w:fill="auto"/>
          </w:tcPr>
          <w:p w14:paraId="5023A382" w14:textId="77777777" w:rsidR="00955DF8" w:rsidRPr="00A62BB0" w:rsidRDefault="00955DF8" w:rsidP="00955DF8">
            <w:pPr>
              <w:keepLines/>
              <w:spacing w:after="0"/>
              <w:rPr>
                <w:rFonts w:ascii="Arial" w:hAnsi="Arial" w:cs="Arial"/>
                <w:sz w:val="18"/>
              </w:rPr>
            </w:pPr>
            <w:r w:rsidRPr="00A62BB0">
              <w:rPr>
                <w:rFonts w:ascii="Arial" w:hAnsi="Arial" w:cs="v4.2.0"/>
                <w:sz w:val="18"/>
              </w:rPr>
              <w:t>Time To Trigger</w:t>
            </w:r>
          </w:p>
        </w:tc>
        <w:tc>
          <w:tcPr>
            <w:tcW w:w="708" w:type="dxa"/>
            <w:shd w:val="clear" w:color="auto" w:fill="auto"/>
          </w:tcPr>
          <w:p w14:paraId="0244955C"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C22A9D0"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78D95DAA" w14:textId="77777777" w:rsidR="00955DF8" w:rsidRPr="00A62BB0" w:rsidRDefault="00955DF8" w:rsidP="00955DF8">
            <w:pPr>
              <w:keepLines/>
              <w:spacing w:after="0"/>
              <w:rPr>
                <w:rFonts w:ascii="Arial" w:hAnsi="Arial" w:cs="Arial"/>
                <w:sz w:val="18"/>
              </w:rPr>
            </w:pPr>
          </w:p>
        </w:tc>
      </w:tr>
      <w:tr w:rsidR="00955DF8" w:rsidRPr="00A62BB0" w14:paraId="188095B2" w14:textId="77777777" w:rsidTr="00955DF8">
        <w:trPr>
          <w:cantSplit/>
          <w:trHeight w:val="113"/>
          <w:jc w:val="center"/>
        </w:trPr>
        <w:tc>
          <w:tcPr>
            <w:tcW w:w="3289" w:type="dxa"/>
            <w:gridSpan w:val="2"/>
            <w:shd w:val="clear" w:color="auto" w:fill="auto"/>
          </w:tcPr>
          <w:p w14:paraId="6AA049B4" w14:textId="77777777" w:rsidR="00955DF8" w:rsidRPr="00A62BB0" w:rsidRDefault="00955DF8" w:rsidP="00955DF8">
            <w:pPr>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22386173"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67FF3132"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440F42C0" w14:textId="77777777" w:rsidR="00955DF8" w:rsidRPr="00A62BB0" w:rsidRDefault="00955DF8" w:rsidP="00955DF8">
            <w:pPr>
              <w:keepLines/>
              <w:spacing w:after="0"/>
              <w:rPr>
                <w:rFonts w:ascii="Arial" w:hAnsi="Arial" w:cs="Arial"/>
                <w:sz w:val="18"/>
              </w:rPr>
            </w:pPr>
            <w:r w:rsidRPr="00A62BB0">
              <w:rPr>
                <w:rFonts w:ascii="Arial" w:hAnsi="Arial" w:cs="Arial"/>
                <w:sz w:val="18"/>
              </w:rPr>
              <w:t>L3 filtering is not used</w:t>
            </w:r>
          </w:p>
        </w:tc>
      </w:tr>
      <w:tr w:rsidR="00955DF8" w:rsidRPr="00A62BB0" w14:paraId="041172AB" w14:textId="77777777" w:rsidTr="00955DF8">
        <w:trPr>
          <w:cantSplit/>
          <w:trHeight w:val="113"/>
          <w:jc w:val="center"/>
        </w:trPr>
        <w:tc>
          <w:tcPr>
            <w:tcW w:w="3289" w:type="dxa"/>
            <w:gridSpan w:val="2"/>
            <w:shd w:val="clear" w:color="auto" w:fill="auto"/>
          </w:tcPr>
          <w:p w14:paraId="17FB8E41" w14:textId="77777777" w:rsidR="00955DF8" w:rsidRPr="00A62BB0" w:rsidRDefault="00955DF8" w:rsidP="00955DF8">
            <w:pPr>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88D1D1F"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48A2E901"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2CD1B4CA" w14:textId="77777777" w:rsidR="00955DF8" w:rsidRPr="00A62BB0" w:rsidRDefault="00955DF8" w:rsidP="00955DF8">
            <w:pPr>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27668A74" w14:textId="77777777" w:rsidTr="00955DF8">
        <w:trPr>
          <w:cantSplit/>
          <w:trHeight w:val="113"/>
          <w:jc w:val="center"/>
        </w:trPr>
        <w:tc>
          <w:tcPr>
            <w:tcW w:w="3289" w:type="dxa"/>
            <w:gridSpan w:val="2"/>
            <w:shd w:val="clear" w:color="auto" w:fill="auto"/>
          </w:tcPr>
          <w:p w14:paraId="2C68AFF6" w14:textId="77777777" w:rsidR="00955DF8" w:rsidRPr="00A62BB0" w:rsidRDefault="00955DF8" w:rsidP="00955DF8">
            <w:pPr>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47333FCB"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142316E8"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213272B0" w14:textId="77777777" w:rsidR="00955DF8" w:rsidRPr="00A62BB0" w:rsidRDefault="00955DF8" w:rsidP="00955DF8">
            <w:pPr>
              <w:keepLines/>
              <w:spacing w:after="0"/>
              <w:rPr>
                <w:rFonts w:ascii="Arial" w:hAnsi="Arial" w:cs="Arial"/>
                <w:sz w:val="18"/>
              </w:rPr>
            </w:pPr>
            <w:r w:rsidRPr="00A62BB0">
              <w:rPr>
                <w:rFonts w:ascii="Arial" w:hAnsi="Arial" w:cs="Arial"/>
                <w:sz w:val="18"/>
              </w:rPr>
              <w:t>Synchronous cells</w:t>
            </w:r>
          </w:p>
        </w:tc>
      </w:tr>
      <w:tr w:rsidR="00955DF8" w:rsidRPr="00A62BB0" w14:paraId="78E561DB" w14:textId="77777777" w:rsidTr="00955DF8">
        <w:trPr>
          <w:cantSplit/>
          <w:trHeight w:val="113"/>
          <w:jc w:val="center"/>
        </w:trPr>
        <w:tc>
          <w:tcPr>
            <w:tcW w:w="3289" w:type="dxa"/>
            <w:gridSpan w:val="2"/>
            <w:shd w:val="clear" w:color="auto" w:fill="auto"/>
          </w:tcPr>
          <w:p w14:paraId="23DA46AE" w14:textId="77777777" w:rsidR="00955DF8" w:rsidRPr="00A62BB0" w:rsidRDefault="00955DF8" w:rsidP="00955DF8">
            <w:pPr>
              <w:keepLines/>
              <w:spacing w:after="0"/>
              <w:rPr>
                <w:rFonts w:ascii="Arial" w:hAnsi="Arial" w:cs="Arial"/>
                <w:sz w:val="18"/>
              </w:rPr>
            </w:pPr>
            <w:r w:rsidRPr="00A62BB0">
              <w:rPr>
                <w:rFonts w:ascii="Arial" w:hAnsi="Arial" w:cs="Arial"/>
                <w:sz w:val="18"/>
              </w:rPr>
              <w:t>T1</w:t>
            </w:r>
          </w:p>
        </w:tc>
        <w:tc>
          <w:tcPr>
            <w:tcW w:w="708" w:type="dxa"/>
            <w:shd w:val="clear" w:color="auto" w:fill="auto"/>
          </w:tcPr>
          <w:p w14:paraId="07D64014"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16501F4"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5B08BA71" w14:textId="77777777" w:rsidR="00955DF8" w:rsidRPr="00A62BB0" w:rsidRDefault="00955DF8" w:rsidP="00955DF8">
            <w:pPr>
              <w:keepLines/>
              <w:spacing w:after="0"/>
              <w:rPr>
                <w:rFonts w:ascii="Arial" w:hAnsi="Arial" w:cs="Arial"/>
                <w:sz w:val="18"/>
              </w:rPr>
            </w:pPr>
          </w:p>
        </w:tc>
      </w:tr>
      <w:tr w:rsidR="00955DF8" w:rsidRPr="00A62BB0" w14:paraId="33DB2896" w14:textId="77777777" w:rsidTr="00955DF8">
        <w:trPr>
          <w:cantSplit/>
          <w:trHeight w:val="113"/>
          <w:jc w:val="center"/>
        </w:trPr>
        <w:tc>
          <w:tcPr>
            <w:tcW w:w="3289" w:type="dxa"/>
            <w:gridSpan w:val="2"/>
            <w:shd w:val="clear" w:color="auto" w:fill="auto"/>
          </w:tcPr>
          <w:p w14:paraId="12E8027A" w14:textId="77777777" w:rsidR="00955DF8" w:rsidRPr="00A62BB0" w:rsidRDefault="00955DF8" w:rsidP="00955DF8">
            <w:pPr>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9B3B5CB"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2E5224C8"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2059E60C" w14:textId="77777777" w:rsidR="00955DF8" w:rsidRPr="00A62BB0" w:rsidRDefault="00955DF8" w:rsidP="00955DF8">
            <w:pPr>
              <w:keepLines/>
              <w:spacing w:after="0"/>
              <w:rPr>
                <w:rFonts w:ascii="Arial" w:hAnsi="Arial" w:cs="Arial"/>
                <w:sz w:val="18"/>
              </w:rPr>
            </w:pPr>
          </w:p>
        </w:tc>
      </w:tr>
      <w:tr w:rsidR="00955DF8" w:rsidRPr="00A62BB0" w14:paraId="4DED0D81" w14:textId="77777777" w:rsidTr="00955DF8">
        <w:trPr>
          <w:cantSplit/>
          <w:trHeight w:val="113"/>
          <w:jc w:val="center"/>
        </w:trPr>
        <w:tc>
          <w:tcPr>
            <w:tcW w:w="3289" w:type="dxa"/>
            <w:gridSpan w:val="2"/>
            <w:shd w:val="clear" w:color="auto" w:fill="auto"/>
          </w:tcPr>
          <w:p w14:paraId="79B0CE3E" w14:textId="77777777" w:rsidR="00955DF8" w:rsidRPr="00A62BB0" w:rsidRDefault="00955DF8" w:rsidP="00955DF8">
            <w:pPr>
              <w:keepLines/>
              <w:spacing w:after="0"/>
              <w:rPr>
                <w:rFonts w:ascii="Arial" w:hAnsi="Arial" w:cs="Arial"/>
                <w:sz w:val="18"/>
              </w:rPr>
            </w:pPr>
            <w:r w:rsidRPr="00A62BB0">
              <w:rPr>
                <w:rFonts w:ascii="Arial" w:hAnsi="Arial" w:cs="Arial"/>
                <w:sz w:val="18"/>
              </w:rPr>
              <w:t>T3</w:t>
            </w:r>
          </w:p>
        </w:tc>
        <w:tc>
          <w:tcPr>
            <w:tcW w:w="708" w:type="dxa"/>
            <w:shd w:val="clear" w:color="auto" w:fill="auto"/>
          </w:tcPr>
          <w:p w14:paraId="0EE512DE"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05118952"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14:paraId="0CCDCAE3" w14:textId="77777777" w:rsidR="00955DF8" w:rsidRPr="00A62BB0" w:rsidRDefault="00955DF8" w:rsidP="00955DF8">
            <w:pPr>
              <w:keepLines/>
              <w:spacing w:after="0"/>
              <w:rPr>
                <w:rFonts w:ascii="Arial" w:hAnsi="Arial" w:cs="Arial"/>
                <w:sz w:val="18"/>
              </w:rPr>
            </w:pPr>
          </w:p>
        </w:tc>
      </w:tr>
    </w:tbl>
    <w:p w14:paraId="1A2BD9B1" w14:textId="77777777" w:rsidR="00955DF8" w:rsidRPr="00A62BB0" w:rsidRDefault="00955DF8" w:rsidP="00955DF8"/>
    <w:p w14:paraId="1F4B2E40"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-3</w:t>
      </w:r>
      <w:r w:rsidRPr="00A62BB0">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955DF8" w:rsidRPr="00A62BB0" w14:paraId="4EBA8BF1"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3A03A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AACC33"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16892A7"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3CEC72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2</w:t>
            </w:r>
          </w:p>
        </w:tc>
      </w:tr>
      <w:tr w:rsidR="00955DF8" w:rsidRPr="00A62BB0" w14:paraId="2340A898"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597760D"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8BC9E" w14:textId="77777777" w:rsidR="00955DF8" w:rsidRPr="00A62BB0" w:rsidRDefault="00955DF8" w:rsidP="00955DF8">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488E8D1"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35877A9"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3F37127"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D48A81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764E8F9"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554A6CE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T3</w:t>
            </w:r>
          </w:p>
        </w:tc>
      </w:tr>
      <w:tr w:rsidR="00955DF8" w:rsidRPr="00A62BB0" w14:paraId="540E255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2909E6C"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11A487D" w14:textId="77777777" w:rsidR="00955DF8" w:rsidRPr="00A62BB0" w:rsidRDefault="00955DF8" w:rsidP="00955DF8">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85BA02D"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1E1CDB1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r>
      <w:tr w:rsidR="00955DF8" w:rsidRPr="00A62BB0" w14:paraId="049B57A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3DBC9EC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082510E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105BC52"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4163FD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79A4DC6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567F290A"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6756506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75567AB8"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1AECAC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5462509C"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4A90FAC"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24CB1DD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F4396B9"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tcPr>
          <w:p w14:paraId="7EF9E8B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01B89F53" w14:textId="77777777" w:rsidTr="00955DF8">
        <w:trPr>
          <w:jc w:val="center"/>
        </w:trPr>
        <w:tc>
          <w:tcPr>
            <w:tcW w:w="2088" w:type="dxa"/>
            <w:gridSpan w:val="2"/>
            <w:vMerge/>
            <w:tcBorders>
              <w:left w:val="single" w:sz="4" w:space="0" w:color="auto"/>
              <w:right w:val="single" w:sz="4" w:space="0" w:color="auto"/>
            </w:tcBorders>
            <w:vAlign w:val="center"/>
          </w:tcPr>
          <w:p w14:paraId="5ABB421E"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5CE463BF"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0D370F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0AA1F17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7EFAE5C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2C4DEC3"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75A2ADBD"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CF026C4"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240C17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TDDConf.2.1</w:t>
            </w:r>
          </w:p>
        </w:tc>
      </w:tr>
      <w:tr w:rsidR="00955DF8" w:rsidRPr="00A62BB0" w14:paraId="52DD181F"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7A4DBAE3"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3078E4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3E9FE5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top w:val="single" w:sz="4" w:space="0" w:color="auto"/>
              <w:left w:val="single" w:sz="4" w:space="0" w:color="auto"/>
              <w:right w:val="single" w:sz="4" w:space="0" w:color="auto"/>
            </w:tcBorders>
            <w:vAlign w:val="center"/>
          </w:tcPr>
          <w:p w14:paraId="62CFA440"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05CEF18A" w14:textId="77777777" w:rsidTr="00955DF8">
        <w:trPr>
          <w:jc w:val="center"/>
        </w:trPr>
        <w:tc>
          <w:tcPr>
            <w:tcW w:w="2088" w:type="dxa"/>
            <w:gridSpan w:val="2"/>
            <w:vMerge/>
            <w:tcBorders>
              <w:left w:val="single" w:sz="4" w:space="0" w:color="auto"/>
              <w:right w:val="single" w:sz="4" w:space="0" w:color="auto"/>
            </w:tcBorders>
            <w:vAlign w:val="center"/>
          </w:tcPr>
          <w:p w14:paraId="06F3342F"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B259729"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C24E08E"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1DC76734"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5D46599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6F14DEB9"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EB143C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18160B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1B671968"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1D1AC5AC" w14:textId="77777777" w:rsidTr="00955DF8">
        <w:trPr>
          <w:jc w:val="center"/>
        </w:trPr>
        <w:tc>
          <w:tcPr>
            <w:tcW w:w="2088" w:type="dxa"/>
            <w:gridSpan w:val="2"/>
            <w:vMerge w:val="restart"/>
            <w:tcBorders>
              <w:left w:val="single" w:sz="4" w:space="0" w:color="auto"/>
              <w:right w:val="single" w:sz="4" w:space="0" w:color="auto"/>
            </w:tcBorders>
            <w:vAlign w:val="center"/>
          </w:tcPr>
          <w:p w14:paraId="6EE8A3A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6DDBA378"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1E1B366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left w:val="single" w:sz="4" w:space="0" w:color="auto"/>
              <w:bottom w:val="single" w:sz="4" w:space="0" w:color="auto"/>
              <w:right w:val="single" w:sz="4" w:space="0" w:color="auto"/>
            </w:tcBorders>
            <w:vAlign w:val="center"/>
          </w:tcPr>
          <w:p w14:paraId="150287A7"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56DD789A" w14:textId="77777777" w:rsidTr="00955DF8">
        <w:trPr>
          <w:jc w:val="center"/>
        </w:trPr>
        <w:tc>
          <w:tcPr>
            <w:tcW w:w="2088" w:type="dxa"/>
            <w:gridSpan w:val="2"/>
            <w:vMerge/>
            <w:tcBorders>
              <w:left w:val="single" w:sz="4" w:space="0" w:color="auto"/>
              <w:right w:val="single" w:sz="4" w:space="0" w:color="auto"/>
            </w:tcBorders>
            <w:vAlign w:val="center"/>
          </w:tcPr>
          <w:p w14:paraId="271E0D36"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6ED8D29"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24D2EBF"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0607087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91FB50E"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096899F2"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CE67EE8"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19F4148"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55982712"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75C2E678"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6071C562"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07AE1EA4"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11"/>
            <w:tcBorders>
              <w:left w:val="single" w:sz="4" w:space="0" w:color="auto"/>
              <w:bottom w:val="single" w:sz="4" w:space="0" w:color="auto"/>
              <w:right w:val="single" w:sz="4" w:space="0" w:color="auto"/>
            </w:tcBorders>
            <w:vAlign w:val="center"/>
          </w:tcPr>
          <w:p w14:paraId="3DDA2B7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724F0B5E"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5110932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3EA789F"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220E61"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hideMark/>
          </w:tcPr>
          <w:p w14:paraId="168E75EF"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4B65E4EA" w14:textId="77777777" w:rsidTr="00955DF8">
        <w:trPr>
          <w:jc w:val="center"/>
        </w:trPr>
        <w:tc>
          <w:tcPr>
            <w:tcW w:w="2088" w:type="dxa"/>
            <w:gridSpan w:val="2"/>
            <w:vMerge/>
            <w:tcBorders>
              <w:left w:val="single" w:sz="4" w:space="0" w:color="auto"/>
              <w:right w:val="single" w:sz="4" w:space="0" w:color="auto"/>
            </w:tcBorders>
            <w:vAlign w:val="center"/>
          </w:tcPr>
          <w:p w14:paraId="5D74022B"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684108D"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37BBE66"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4D442C5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71689DB6"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1F0BC0A6"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EA596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97487A1"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668402B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5A72287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557745A7"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5BB7FF4B"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CC9C21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32841D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077681FD" w14:textId="77777777" w:rsidTr="00955DF8">
        <w:trPr>
          <w:jc w:val="center"/>
        </w:trPr>
        <w:tc>
          <w:tcPr>
            <w:tcW w:w="2088" w:type="dxa"/>
            <w:gridSpan w:val="2"/>
            <w:vMerge/>
            <w:tcBorders>
              <w:left w:val="single" w:sz="4" w:space="0" w:color="auto"/>
              <w:right w:val="single" w:sz="4" w:space="0" w:color="auto"/>
            </w:tcBorders>
            <w:vAlign w:val="center"/>
          </w:tcPr>
          <w:p w14:paraId="688693B9" w14:textId="77777777" w:rsidR="00955DF8" w:rsidRPr="00A62BB0" w:rsidRDefault="00955DF8" w:rsidP="00955DF8">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0DDE1925"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C775A5D"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9D264EC"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5263AC12"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686568A0"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56BB84A"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89B384"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DB8B77B"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4D5A9258" w14:textId="77777777" w:rsidTr="00955DF8">
        <w:trPr>
          <w:jc w:val="center"/>
        </w:trPr>
        <w:tc>
          <w:tcPr>
            <w:tcW w:w="2088" w:type="dxa"/>
            <w:gridSpan w:val="2"/>
            <w:vMerge w:val="restart"/>
            <w:tcBorders>
              <w:left w:val="single" w:sz="4" w:space="0" w:color="auto"/>
              <w:right w:val="single" w:sz="4" w:space="0" w:color="auto"/>
            </w:tcBorders>
            <w:vAlign w:val="center"/>
          </w:tcPr>
          <w:p w14:paraId="54CD05D4" w14:textId="77777777" w:rsidR="00955DF8" w:rsidRPr="00A62BB0" w:rsidRDefault="00955DF8" w:rsidP="00955DF8">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865874E"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A04ADC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308A869A"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FDD</w:t>
            </w:r>
          </w:p>
        </w:tc>
      </w:tr>
      <w:tr w:rsidR="00955DF8" w:rsidRPr="00A62BB0" w14:paraId="4DEEDBE0" w14:textId="77777777" w:rsidTr="00955DF8">
        <w:trPr>
          <w:jc w:val="center"/>
        </w:trPr>
        <w:tc>
          <w:tcPr>
            <w:tcW w:w="2088" w:type="dxa"/>
            <w:gridSpan w:val="2"/>
            <w:vMerge/>
            <w:tcBorders>
              <w:left w:val="single" w:sz="4" w:space="0" w:color="auto"/>
              <w:right w:val="single" w:sz="4" w:space="0" w:color="auto"/>
            </w:tcBorders>
            <w:vAlign w:val="center"/>
          </w:tcPr>
          <w:p w14:paraId="26AD0FFD"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584B2477"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5C2D4F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E715C4E"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TDD</w:t>
            </w:r>
          </w:p>
        </w:tc>
      </w:tr>
      <w:tr w:rsidR="00955DF8" w:rsidRPr="00A62BB0" w14:paraId="7BBF2C80"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5F75FB69"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4C3ADF95"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9A03B5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31019EB"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TRS.1.2 TDD</w:t>
            </w:r>
          </w:p>
        </w:tc>
      </w:tr>
      <w:tr w:rsidR="00955DF8" w:rsidRPr="00A62BB0" w14:paraId="0AD8996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1B2C6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D842A3D"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2553B81" w14:textId="77777777" w:rsidR="00955DF8" w:rsidRPr="00A62BB0" w:rsidRDefault="00955DF8" w:rsidP="00955DF8">
            <w:pPr>
              <w:keepLines/>
              <w:spacing w:after="0"/>
              <w:jc w:val="center"/>
              <w:rPr>
                <w:rFonts w:ascii="Arial" w:hAnsi="Arial" w:cs="Arial"/>
                <w:sz w:val="18"/>
                <w:lang w:val="en-US"/>
              </w:rPr>
            </w:pPr>
            <w:r>
              <w:rPr>
                <w:rFonts w:ascii="Arial" w:hAnsi="Arial" w:hint="eastAsia"/>
                <w:snapToGrid w:val="0"/>
                <w:sz w:val="18"/>
                <w:lang w:eastAsia="ja-JP"/>
              </w:rPr>
              <w:t>OP.1</w:t>
            </w:r>
          </w:p>
        </w:tc>
      </w:tr>
      <w:tr w:rsidR="00955DF8" w:rsidRPr="00A62BB0" w14:paraId="1950869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282FB6F"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F4AF6F"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6FB148E" w14:textId="77777777" w:rsidR="00955DF8" w:rsidRPr="00A62BB0" w:rsidRDefault="00955DF8" w:rsidP="00955DF8">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955DF8" w:rsidRPr="00A62BB0" w14:paraId="4A935D35"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1493F2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3207A5C3"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A6EFC55"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3ED3488F"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502DFA37" w14:textId="77777777" w:rsidTr="00955DF8">
        <w:trPr>
          <w:jc w:val="center"/>
        </w:trPr>
        <w:tc>
          <w:tcPr>
            <w:tcW w:w="2088" w:type="dxa"/>
            <w:gridSpan w:val="2"/>
            <w:vMerge/>
            <w:tcBorders>
              <w:left w:val="single" w:sz="4" w:space="0" w:color="auto"/>
              <w:right w:val="single" w:sz="4" w:space="0" w:color="auto"/>
            </w:tcBorders>
            <w:vAlign w:val="center"/>
          </w:tcPr>
          <w:p w14:paraId="126B8A21"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429EDF97"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63F48842"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371C351A"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326D891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EE4ECA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7F582A0B"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451E499"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04BBC47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205A8D6B" w14:textId="77777777" w:rsidTr="00955DF8">
        <w:trPr>
          <w:jc w:val="center"/>
        </w:trPr>
        <w:tc>
          <w:tcPr>
            <w:tcW w:w="2088" w:type="dxa"/>
            <w:gridSpan w:val="2"/>
            <w:vMerge/>
            <w:tcBorders>
              <w:left w:val="single" w:sz="4" w:space="0" w:color="auto"/>
              <w:right w:val="single" w:sz="4" w:space="0" w:color="auto"/>
            </w:tcBorders>
            <w:vAlign w:val="center"/>
          </w:tcPr>
          <w:p w14:paraId="2F31DCA0"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6E9BDB8"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01FFC48"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161E381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34673BB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CF00B27"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2FE8A35F"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AD042F0"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72A4B95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4433C9DE" w14:textId="77777777" w:rsidTr="00955DF8">
        <w:trPr>
          <w:jc w:val="center"/>
        </w:trPr>
        <w:tc>
          <w:tcPr>
            <w:tcW w:w="2088" w:type="dxa"/>
            <w:gridSpan w:val="2"/>
            <w:vMerge/>
            <w:tcBorders>
              <w:left w:val="single" w:sz="4" w:space="0" w:color="auto"/>
              <w:right w:val="single" w:sz="4" w:space="0" w:color="auto"/>
            </w:tcBorders>
            <w:vAlign w:val="center"/>
          </w:tcPr>
          <w:p w14:paraId="776B8252"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2737A9F"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53342943"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131FC0C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280DB712" w14:textId="77777777" w:rsidTr="00955DF8">
        <w:trPr>
          <w:jc w:val="center"/>
        </w:trPr>
        <w:tc>
          <w:tcPr>
            <w:tcW w:w="3805" w:type="dxa"/>
            <w:gridSpan w:val="3"/>
            <w:tcBorders>
              <w:left w:val="single" w:sz="4" w:space="0" w:color="auto"/>
              <w:right w:val="single" w:sz="4" w:space="0" w:color="auto"/>
            </w:tcBorders>
          </w:tcPr>
          <w:p w14:paraId="11D4243D"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127F02CB"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2D9AD5ED"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0F7C8805" w14:textId="77777777" w:rsidTr="00955DF8">
        <w:trPr>
          <w:jc w:val="center"/>
        </w:trPr>
        <w:tc>
          <w:tcPr>
            <w:tcW w:w="2088" w:type="dxa"/>
            <w:gridSpan w:val="2"/>
            <w:vMerge w:val="restart"/>
            <w:tcBorders>
              <w:left w:val="single" w:sz="4" w:space="0" w:color="auto"/>
              <w:right w:val="single" w:sz="4" w:space="0" w:color="auto"/>
            </w:tcBorders>
          </w:tcPr>
          <w:p w14:paraId="3134FC7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17" w:type="dxa"/>
            <w:tcBorders>
              <w:left w:val="single" w:sz="4" w:space="0" w:color="auto"/>
              <w:right w:val="single" w:sz="4" w:space="0" w:color="auto"/>
            </w:tcBorders>
          </w:tcPr>
          <w:p w14:paraId="58C538CA"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21209100"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9676AE3"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3798A0DF" w14:textId="77777777" w:rsidTr="00955DF8">
        <w:trPr>
          <w:jc w:val="center"/>
        </w:trPr>
        <w:tc>
          <w:tcPr>
            <w:tcW w:w="2088" w:type="dxa"/>
            <w:gridSpan w:val="2"/>
            <w:vMerge/>
            <w:tcBorders>
              <w:left w:val="single" w:sz="4" w:space="0" w:color="auto"/>
              <w:right w:val="single" w:sz="4" w:space="0" w:color="auto"/>
            </w:tcBorders>
          </w:tcPr>
          <w:p w14:paraId="377ADD8A"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F91DA09"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1966827C"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0CA882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7D9FA6B6" w14:textId="77777777" w:rsidTr="00955DF8">
        <w:trPr>
          <w:jc w:val="center"/>
        </w:trPr>
        <w:tc>
          <w:tcPr>
            <w:tcW w:w="2088" w:type="dxa"/>
            <w:gridSpan w:val="2"/>
            <w:vMerge/>
            <w:tcBorders>
              <w:left w:val="single" w:sz="4" w:space="0" w:color="auto"/>
              <w:right w:val="single" w:sz="4" w:space="0" w:color="auto"/>
            </w:tcBorders>
          </w:tcPr>
          <w:p w14:paraId="75604E85"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0AB13769"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4BA76A9F"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0B2276E"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77468EE8" w14:textId="77777777" w:rsidTr="00955DF8">
        <w:trPr>
          <w:jc w:val="center"/>
        </w:trPr>
        <w:tc>
          <w:tcPr>
            <w:tcW w:w="2088" w:type="dxa"/>
            <w:gridSpan w:val="2"/>
            <w:vMerge/>
            <w:tcBorders>
              <w:left w:val="single" w:sz="4" w:space="0" w:color="auto"/>
              <w:right w:val="single" w:sz="4" w:space="0" w:color="auto"/>
            </w:tcBorders>
          </w:tcPr>
          <w:p w14:paraId="70CB88C7"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4B4B3374"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1F01B80B"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1FFE3BBD"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1C893FF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564E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35CA6E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547B62C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0D594234"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68A2A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133CC89"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B3A79A2" w14:textId="77777777" w:rsidR="00955DF8" w:rsidRPr="00A62BB0" w:rsidRDefault="00955DF8" w:rsidP="00955DF8">
            <w:pPr>
              <w:keepLines/>
              <w:spacing w:after="0"/>
              <w:jc w:val="center"/>
              <w:rPr>
                <w:rFonts w:ascii="Arial" w:hAnsi="Arial" w:cs="Arial"/>
                <w:sz w:val="18"/>
                <w:lang w:val="en-US"/>
              </w:rPr>
            </w:pPr>
          </w:p>
        </w:tc>
      </w:tr>
      <w:tr w:rsidR="00955DF8" w:rsidRPr="00A62BB0" w14:paraId="68E9449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4D6C3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93DD4C6"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4187263" w14:textId="77777777" w:rsidR="00955DF8" w:rsidRPr="00A62BB0" w:rsidRDefault="00955DF8" w:rsidP="00955DF8">
            <w:pPr>
              <w:keepLines/>
              <w:spacing w:after="0"/>
              <w:jc w:val="center"/>
              <w:rPr>
                <w:rFonts w:ascii="Arial" w:hAnsi="Arial" w:cs="Arial"/>
                <w:sz w:val="18"/>
                <w:lang w:val="en-US"/>
              </w:rPr>
            </w:pPr>
          </w:p>
        </w:tc>
      </w:tr>
      <w:tr w:rsidR="00955DF8" w:rsidRPr="00A62BB0" w14:paraId="501D41F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F91BD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AACD4E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3716430" w14:textId="77777777" w:rsidR="00955DF8" w:rsidRPr="00A62BB0" w:rsidRDefault="00955DF8" w:rsidP="00955DF8">
            <w:pPr>
              <w:keepLines/>
              <w:spacing w:after="0"/>
              <w:jc w:val="center"/>
              <w:rPr>
                <w:rFonts w:ascii="Arial" w:hAnsi="Arial" w:cs="Arial"/>
                <w:sz w:val="18"/>
                <w:lang w:val="en-US"/>
              </w:rPr>
            </w:pPr>
          </w:p>
        </w:tc>
      </w:tr>
      <w:tr w:rsidR="00955DF8" w:rsidRPr="00A62BB0" w14:paraId="6E5BB77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790B0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77A90B5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B2610B5" w14:textId="77777777" w:rsidR="00955DF8" w:rsidRPr="00A62BB0" w:rsidRDefault="00955DF8" w:rsidP="00955DF8">
            <w:pPr>
              <w:keepLines/>
              <w:spacing w:after="0"/>
              <w:jc w:val="center"/>
              <w:rPr>
                <w:rFonts w:ascii="Arial" w:hAnsi="Arial" w:cs="Arial"/>
                <w:sz w:val="18"/>
                <w:lang w:val="en-US"/>
              </w:rPr>
            </w:pPr>
          </w:p>
        </w:tc>
      </w:tr>
      <w:tr w:rsidR="00955DF8" w:rsidRPr="00A62BB0" w14:paraId="2254747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99FD3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6192F3AD"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5D9B1A7F" w14:textId="77777777" w:rsidR="00955DF8" w:rsidRPr="00A62BB0" w:rsidRDefault="00955DF8" w:rsidP="00955DF8">
            <w:pPr>
              <w:keepLines/>
              <w:spacing w:after="0"/>
              <w:jc w:val="center"/>
              <w:rPr>
                <w:rFonts w:ascii="Arial" w:hAnsi="Arial" w:cs="Arial"/>
                <w:sz w:val="18"/>
                <w:lang w:val="en-US"/>
              </w:rPr>
            </w:pPr>
          </w:p>
        </w:tc>
      </w:tr>
      <w:tr w:rsidR="00955DF8" w:rsidRPr="00A62BB0" w14:paraId="3DE391F2"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05F75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8EF92B7"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69DC277B" w14:textId="77777777" w:rsidR="00955DF8" w:rsidRPr="00A62BB0" w:rsidRDefault="00955DF8" w:rsidP="00955DF8">
            <w:pPr>
              <w:keepLines/>
              <w:spacing w:after="0"/>
              <w:jc w:val="center"/>
              <w:rPr>
                <w:rFonts w:ascii="Arial" w:hAnsi="Arial" w:cs="Arial"/>
                <w:sz w:val="18"/>
                <w:lang w:val="en-US"/>
              </w:rPr>
            </w:pPr>
          </w:p>
        </w:tc>
      </w:tr>
      <w:tr w:rsidR="00955DF8" w:rsidRPr="00A62BB0" w14:paraId="715618E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62B8D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0C5A1EB3"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8585F8A" w14:textId="77777777" w:rsidR="00955DF8" w:rsidRPr="00A62BB0" w:rsidRDefault="00955DF8" w:rsidP="00955DF8">
            <w:pPr>
              <w:keepLines/>
              <w:spacing w:after="0"/>
              <w:jc w:val="center"/>
              <w:rPr>
                <w:rFonts w:ascii="Arial" w:hAnsi="Arial" w:cs="Arial"/>
                <w:sz w:val="18"/>
                <w:lang w:val="en-US"/>
              </w:rPr>
            </w:pPr>
          </w:p>
        </w:tc>
      </w:tr>
      <w:tr w:rsidR="00955DF8" w:rsidRPr="00A62BB0" w14:paraId="3C0CA7B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066C2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6FCEF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bottom w:val="single" w:sz="4" w:space="0" w:color="auto"/>
              <w:right w:val="single" w:sz="4" w:space="0" w:color="auto"/>
            </w:tcBorders>
          </w:tcPr>
          <w:p w14:paraId="506489F0" w14:textId="77777777" w:rsidR="00955DF8" w:rsidRPr="00A62BB0" w:rsidRDefault="00955DF8" w:rsidP="00955DF8">
            <w:pPr>
              <w:keepLines/>
              <w:spacing w:after="0"/>
              <w:jc w:val="center"/>
              <w:rPr>
                <w:rFonts w:ascii="Arial" w:hAnsi="Arial" w:cs="Arial"/>
                <w:sz w:val="18"/>
                <w:lang w:val="en-US"/>
              </w:rPr>
            </w:pPr>
          </w:p>
        </w:tc>
      </w:tr>
      <w:tr w:rsidR="00955DF8" w:rsidRPr="00A62BB0" w14:paraId="3F9E267F"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4C8ABDB2"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264E5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60159482"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C2192"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11"/>
            <w:tcBorders>
              <w:top w:val="single" w:sz="4" w:space="0" w:color="auto"/>
              <w:left w:val="single" w:sz="4" w:space="0" w:color="auto"/>
              <w:right w:val="single" w:sz="4" w:space="0" w:color="auto"/>
            </w:tcBorders>
            <w:vAlign w:val="center"/>
          </w:tcPr>
          <w:p w14:paraId="5DC0919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6DD182D7"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137B6DF"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6160E9C">
                <v:shape id="_x0000_i1026" type="#_x0000_t75" style="width:21pt;height:13.5pt" o:ole="" fillcolor="window">
                  <v:imagedata r:id="rId13" o:title=""/>
                </v:shape>
                <o:OLEObject Type="Embed" ProgID="Equation.3" ShapeID="_x0000_i1026" DrawAspect="Content" ObjectID="_1660159483"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16F4F98"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664D581A" w14:textId="77777777" w:rsidR="00955DF8" w:rsidRPr="00A62BB0" w:rsidRDefault="00955DF8" w:rsidP="00955DF8">
            <w:pPr>
              <w:keepLines/>
              <w:spacing w:after="0"/>
              <w:jc w:val="center"/>
              <w:rPr>
                <w:rFonts w:ascii="Arial" w:hAnsi="Arial" w:cs="Arial"/>
                <w:sz w:val="18"/>
                <w:lang w:val="en-US"/>
              </w:rPr>
            </w:pPr>
          </w:p>
          <w:p w14:paraId="4039CE23"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11"/>
            <w:tcBorders>
              <w:top w:val="single" w:sz="4" w:space="0" w:color="auto"/>
              <w:left w:val="single" w:sz="4" w:space="0" w:color="auto"/>
              <w:right w:val="single" w:sz="4" w:space="0" w:color="auto"/>
            </w:tcBorders>
            <w:vAlign w:val="center"/>
          </w:tcPr>
          <w:p w14:paraId="04A5F5C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34B51325" w14:textId="77777777" w:rsidTr="00955DF8">
        <w:trPr>
          <w:jc w:val="center"/>
        </w:trPr>
        <w:tc>
          <w:tcPr>
            <w:tcW w:w="970" w:type="dxa"/>
            <w:vMerge/>
            <w:tcBorders>
              <w:left w:val="single" w:sz="4" w:space="0" w:color="auto"/>
              <w:right w:val="single" w:sz="4" w:space="0" w:color="auto"/>
            </w:tcBorders>
            <w:vAlign w:val="center"/>
          </w:tcPr>
          <w:p w14:paraId="199565DF"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371E7EB"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3DAD5ED"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4D4D976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r>
      <w:tr w:rsidR="00955DF8" w:rsidRPr="00A62BB0" w14:paraId="725CD80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1AC410B"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373B4DBD">
                <v:shape id="_x0000_i1027" type="#_x0000_t75" style="width:28.5pt;height:14.25pt" o:ole="" fillcolor="window">
                  <v:imagedata r:id="rId16" o:title=""/>
                </v:shape>
                <o:OLEObject Type="Embed" ProgID="Equation.3" ShapeID="_x0000_i1027" DrawAspect="Content" ObjectID="_166015948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80B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2EE38DC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C3FA9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B715C2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6E83FB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0641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96D54D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2.36</w:t>
            </w:r>
          </w:p>
        </w:tc>
      </w:tr>
      <w:tr w:rsidR="00955DF8" w:rsidRPr="00A62BB0" w14:paraId="367D417A"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ED88498"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922280B">
                <v:shape id="_x0000_i1028" type="#_x0000_t75" style="width:43.5pt;height:14.25pt" o:ole="" fillcolor="window">
                  <v:imagedata r:id="rId18" o:title=""/>
                </v:shape>
                <o:OLEObject Type="Embed" ProgID="Equation.3" ShapeID="_x0000_i1028" DrawAspect="Content" ObjectID="_166015948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3A56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0CCD60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D3AB4A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3292F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F3DBFA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EEEA8B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CC239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11</w:t>
            </w:r>
          </w:p>
        </w:tc>
      </w:tr>
      <w:tr w:rsidR="00955DF8" w:rsidRPr="00A62BB0" w14:paraId="2E112BE4"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7E45A9F3" w14:textId="77777777" w:rsidR="00955DF8" w:rsidRPr="00A62BB0" w:rsidRDefault="00955DF8" w:rsidP="00955DF8">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5195DE2A"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7D78DA14"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775" w:type="dxa"/>
            <w:tcBorders>
              <w:top w:val="single" w:sz="4" w:space="0" w:color="auto"/>
              <w:left w:val="single" w:sz="4" w:space="0" w:color="auto"/>
              <w:right w:val="single" w:sz="4" w:space="0" w:color="auto"/>
            </w:tcBorders>
            <w:vAlign w:val="center"/>
          </w:tcPr>
          <w:p w14:paraId="205335E4"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334732C9"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4D742362"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tcPr>
          <w:p w14:paraId="7B7E42AF" w14:textId="77777777" w:rsidR="00955DF8" w:rsidRPr="00A62BB0" w:rsidRDefault="00955DF8" w:rsidP="00955DF8">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35D13CD8"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3717FB51" w14:textId="77777777" w:rsidR="00955DF8" w:rsidRPr="00A62BB0" w:rsidRDefault="00955DF8" w:rsidP="00955DF8">
            <w:pPr>
              <w:pStyle w:val="TAC"/>
              <w:rPr>
                <w:lang w:val="en-US"/>
              </w:rPr>
            </w:pPr>
            <w:r w:rsidRPr="001B139D">
              <w:rPr>
                <w:lang w:val="en-US"/>
              </w:rPr>
              <w:t>-87</w:t>
            </w:r>
          </w:p>
        </w:tc>
      </w:tr>
      <w:tr w:rsidR="00955DF8" w:rsidRPr="00A62BB0" w14:paraId="2F180170" w14:textId="77777777" w:rsidTr="00955DF8">
        <w:trPr>
          <w:jc w:val="center"/>
        </w:trPr>
        <w:tc>
          <w:tcPr>
            <w:tcW w:w="970" w:type="dxa"/>
            <w:vMerge/>
            <w:tcBorders>
              <w:left w:val="single" w:sz="4" w:space="0" w:color="auto"/>
              <w:right w:val="single" w:sz="4" w:space="0" w:color="auto"/>
            </w:tcBorders>
            <w:vAlign w:val="center"/>
          </w:tcPr>
          <w:p w14:paraId="63CD9F05"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625A70CF"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42A6A7EA"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775" w:type="dxa"/>
            <w:tcBorders>
              <w:top w:val="single" w:sz="4" w:space="0" w:color="auto"/>
              <w:left w:val="single" w:sz="4" w:space="0" w:color="auto"/>
              <w:right w:val="single" w:sz="4" w:space="0" w:color="auto"/>
            </w:tcBorders>
            <w:vAlign w:val="center"/>
          </w:tcPr>
          <w:p w14:paraId="0E84995F"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0FFC916E"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6763DA1D"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tcPr>
          <w:p w14:paraId="7CB36A5D" w14:textId="77777777" w:rsidR="00955DF8" w:rsidRPr="00A62BB0" w:rsidRDefault="00955DF8" w:rsidP="00955DF8">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0A047E34" w14:textId="77777777" w:rsidR="00955DF8" w:rsidRPr="00A62BB0" w:rsidRDefault="00955DF8" w:rsidP="00955DF8">
            <w:pPr>
              <w:pStyle w:val="TAC"/>
              <w:rPr>
                <w:lang w:val="en-US"/>
              </w:rPr>
            </w:pPr>
            <w:r w:rsidRPr="001B139D">
              <w:rPr>
                <w:lang w:val="en-US"/>
              </w:rPr>
              <w:t>-84</w:t>
            </w:r>
          </w:p>
        </w:tc>
        <w:tc>
          <w:tcPr>
            <w:tcW w:w="776" w:type="dxa"/>
            <w:gridSpan w:val="2"/>
            <w:tcBorders>
              <w:top w:val="single" w:sz="4" w:space="0" w:color="auto"/>
              <w:left w:val="single" w:sz="4" w:space="0" w:color="auto"/>
              <w:right w:val="single" w:sz="4" w:space="0" w:color="auto"/>
            </w:tcBorders>
            <w:vAlign w:val="center"/>
          </w:tcPr>
          <w:p w14:paraId="696A53A6" w14:textId="77777777" w:rsidR="00955DF8" w:rsidRPr="00A62BB0" w:rsidRDefault="00955DF8" w:rsidP="00955DF8">
            <w:pPr>
              <w:pStyle w:val="TAC"/>
              <w:rPr>
                <w:lang w:val="en-US"/>
              </w:rPr>
            </w:pPr>
            <w:r w:rsidRPr="001B139D">
              <w:rPr>
                <w:lang w:val="en-US"/>
              </w:rPr>
              <w:t>-84</w:t>
            </w:r>
          </w:p>
        </w:tc>
      </w:tr>
      <w:tr w:rsidR="00955DF8" w:rsidRPr="00A62BB0" w14:paraId="14E3282C"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46FC026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CF3EACD"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448390B7"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065398F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775" w:type="dxa"/>
            <w:tcBorders>
              <w:top w:val="single" w:sz="4" w:space="0" w:color="auto"/>
              <w:left w:val="single" w:sz="4" w:space="0" w:color="auto"/>
              <w:right w:val="single" w:sz="4" w:space="0" w:color="auto"/>
            </w:tcBorders>
            <w:vAlign w:val="center"/>
          </w:tcPr>
          <w:p w14:paraId="501F34EF" w14:textId="77777777" w:rsidR="00955DF8" w:rsidRPr="00A62BB0" w:rsidRDefault="00955DF8" w:rsidP="00955DF8">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583E976E"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444324C"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74A778E" w14:textId="77777777" w:rsidR="00955DF8" w:rsidRPr="00A62BB0" w:rsidRDefault="00955DF8" w:rsidP="00955DF8">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7ED97CCA"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8955B79" w14:textId="77777777" w:rsidR="00955DF8" w:rsidRPr="00A62BB0" w:rsidRDefault="00955DF8" w:rsidP="00955DF8">
            <w:pPr>
              <w:pStyle w:val="TAC"/>
              <w:rPr>
                <w:lang w:val="en-US"/>
              </w:rPr>
            </w:pPr>
            <w:r w:rsidRPr="001B139D">
              <w:rPr>
                <w:lang w:val="en-US"/>
              </w:rPr>
              <w:t>-57.06</w:t>
            </w:r>
          </w:p>
        </w:tc>
      </w:tr>
      <w:tr w:rsidR="00955DF8" w:rsidRPr="00A62BB0" w14:paraId="5EFF52F2" w14:textId="77777777" w:rsidTr="00955DF8">
        <w:trPr>
          <w:jc w:val="center"/>
        </w:trPr>
        <w:tc>
          <w:tcPr>
            <w:tcW w:w="970" w:type="dxa"/>
            <w:vMerge/>
            <w:tcBorders>
              <w:left w:val="single" w:sz="4" w:space="0" w:color="auto"/>
              <w:right w:val="single" w:sz="4" w:space="0" w:color="auto"/>
            </w:tcBorders>
            <w:vAlign w:val="center"/>
            <w:hideMark/>
          </w:tcPr>
          <w:p w14:paraId="6988D328"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4119A80E"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10510AF6"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101E4C1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775" w:type="dxa"/>
            <w:tcBorders>
              <w:left w:val="single" w:sz="4" w:space="0" w:color="auto"/>
              <w:right w:val="single" w:sz="4" w:space="0" w:color="auto"/>
            </w:tcBorders>
            <w:vAlign w:val="center"/>
          </w:tcPr>
          <w:p w14:paraId="755A0E8E" w14:textId="77777777" w:rsidR="00955DF8" w:rsidRPr="00A62BB0" w:rsidRDefault="00955DF8" w:rsidP="00955DF8">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1AED55A0"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1DFA8E4E"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3031FC23" w14:textId="77777777" w:rsidR="00955DF8" w:rsidRPr="00A62BB0" w:rsidRDefault="00955DF8" w:rsidP="00955DF8">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08A28E3B"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5F3713CC" w14:textId="77777777" w:rsidR="00955DF8" w:rsidRPr="00A62BB0" w:rsidRDefault="00955DF8" w:rsidP="00955DF8">
            <w:pPr>
              <w:pStyle w:val="TAC"/>
              <w:rPr>
                <w:lang w:val="en-US"/>
              </w:rPr>
            </w:pPr>
            <w:r w:rsidRPr="001B139D">
              <w:rPr>
                <w:lang w:val="en-US"/>
              </w:rPr>
              <w:t>-50.96</w:t>
            </w:r>
          </w:p>
        </w:tc>
      </w:tr>
      <w:tr w:rsidR="00955DF8" w:rsidRPr="00A62BB0" w14:paraId="64D0340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1E05F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714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6C40B25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0906CC17"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125BF4B3" w14:textId="77777777" w:rsidTr="00955DF8">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26971D9"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241623B"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E672CC7">
                <v:shape id="_x0000_i1029" type="#_x0000_t75" style="width:21pt;height:13.5pt" o:ole="" fillcolor="window">
                  <v:imagedata r:id="rId13" o:title=""/>
                </v:shape>
                <o:OLEObject Type="Embed" ProgID="Equation.3" ShapeID="_x0000_i1029" DrawAspect="Content" ObjectID="_1660159486" r:id="rId20"/>
              </w:object>
            </w:r>
            <w:r w:rsidRPr="00A62BB0">
              <w:rPr>
                <w:rFonts w:ascii="Arial" w:hAnsi="Arial" w:cs="Arial"/>
                <w:sz w:val="18"/>
                <w:lang w:val="en-US"/>
              </w:rPr>
              <w:t xml:space="preserve"> to be fulfilled.</w:t>
            </w:r>
          </w:p>
          <w:p w14:paraId="61624773"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6CC73C69" w14:textId="77777777" w:rsidR="00955DF8" w:rsidRPr="00A62BB0" w:rsidRDefault="00955DF8" w:rsidP="00955DF8"/>
    <w:p w14:paraId="326569A1" w14:textId="77777777" w:rsidR="00955DF8" w:rsidRPr="00A62BB0" w:rsidRDefault="00955DF8" w:rsidP="00955DF8">
      <w:pPr>
        <w:pStyle w:val="5"/>
        <w:rPr>
          <w:snapToGrid w:val="0"/>
        </w:rPr>
      </w:pPr>
      <w:bookmarkStart w:id="7" w:name="_Toc383691088"/>
      <w:r w:rsidRPr="009264FA">
        <w:rPr>
          <w:snapToGrid w:val="0"/>
        </w:rPr>
        <w:t>A.6.3.1.1.3</w:t>
      </w:r>
      <w:r w:rsidRPr="00A62BB0">
        <w:rPr>
          <w:snapToGrid w:val="0"/>
        </w:rPr>
        <w:t xml:space="preserve"> Test Requirements</w:t>
      </w:r>
    </w:p>
    <w:bookmarkEnd w:id="7"/>
    <w:p w14:paraId="77920519" w14:textId="34AE965E"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8" w:author="Huawei" w:date="2020-07-29T11:14:00Z">
        <w:r w:rsidRPr="00A62BB0" w:rsidDel="00E60667">
          <w:rPr>
            <w:rFonts w:eastAsia="MS Mincho" w:cs="v4.2.0"/>
          </w:rPr>
          <w:delText xml:space="preserve">220 </w:delText>
        </w:r>
      </w:del>
      <w:ins w:id="9" w:author="Huawei" w:date="2020-08-24T16:23:00Z">
        <w:r w:rsidR="005E40A3">
          <w:rPr>
            <w:rFonts w:eastAsia="MS Mincho" w:cs="v4.2.0"/>
          </w:rPr>
          <w:t>7</w:t>
        </w:r>
      </w:ins>
      <w:ins w:id="10" w:author="Huawei" w:date="2020-07-29T11:14:00Z">
        <w:r w:rsidR="00E60667">
          <w:rPr>
            <w:rFonts w:eastAsia="MS Mincho" w:cs="v4.2.0"/>
          </w:rPr>
          <w:t>2</w:t>
        </w:r>
        <w:r w:rsidR="00E60667"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T3.</w:t>
      </w:r>
    </w:p>
    <w:p w14:paraId="37DA9874" w14:textId="77777777" w:rsidR="00955DF8" w:rsidRPr="00A62BB0" w:rsidRDefault="00955DF8" w:rsidP="00955DF8">
      <w:pPr>
        <w:rPr>
          <w:rFonts w:cs="v4.2.0"/>
        </w:rPr>
      </w:pPr>
      <w:r w:rsidRPr="00A62BB0">
        <w:rPr>
          <w:rFonts w:cs="v4.2.0"/>
        </w:rPr>
        <w:lastRenderedPageBreak/>
        <w:t>The rate of correct handovers observed during repeated tests shall be at least 90%.</w:t>
      </w:r>
    </w:p>
    <w:p w14:paraId="58176418"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1467D147" w14:textId="77777777" w:rsidR="00955DF8" w:rsidRPr="00A62BB0" w:rsidRDefault="00955DF8" w:rsidP="00955DF8">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6DD43B20" w14:textId="1EB79B0D" w:rsidR="00955DF8" w:rsidRPr="00A62BB0" w:rsidRDefault="00955DF8" w:rsidP="00955DF8">
      <w:pPr>
        <w:keepLines/>
        <w:ind w:left="1702" w:hanging="1418"/>
      </w:pPr>
      <w:r w:rsidRPr="00A62BB0">
        <w:t>T</w:t>
      </w:r>
      <w:r w:rsidRPr="00A62BB0">
        <w:rPr>
          <w:position w:val="-6"/>
        </w:rPr>
        <w:t>interrupt</w:t>
      </w:r>
      <w:r w:rsidRPr="00A62BB0">
        <w:t xml:space="preserve"> = </w:t>
      </w:r>
      <w:del w:id="11" w:author="Huawei" w:date="2020-07-29T11:14:00Z">
        <w:r w:rsidRPr="00A62BB0" w:rsidDel="00E60667">
          <w:delText xml:space="preserve">210 </w:delText>
        </w:r>
      </w:del>
      <w:ins w:id="12" w:author="Huawei" w:date="2020-08-24T16:23:00Z">
        <w:r w:rsidR="005E40A3">
          <w:t>6</w:t>
        </w:r>
      </w:ins>
      <w:ins w:id="13" w:author="Huawei" w:date="2020-07-29T11:14:00Z">
        <w:r w:rsidR="00E60667">
          <w:t>2</w:t>
        </w:r>
        <w:r w:rsidR="00E60667"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01ED2C85" w14:textId="6EB35F67" w:rsidR="00955DF8" w:rsidRPr="00A62BB0" w:rsidRDefault="00955DF8" w:rsidP="00955DF8">
      <w:r w:rsidRPr="00A62BB0">
        <w:t xml:space="preserve">This gives a total of </w:t>
      </w:r>
      <w:del w:id="14" w:author="Huawei" w:date="2020-07-29T11:14:00Z">
        <w:r w:rsidRPr="00A62BB0" w:rsidDel="00E60667">
          <w:delText xml:space="preserve">220 </w:delText>
        </w:r>
      </w:del>
      <w:ins w:id="15" w:author="Huawei" w:date="2020-08-24T16:23:00Z">
        <w:r w:rsidR="005E40A3">
          <w:t>7</w:t>
        </w:r>
      </w:ins>
      <w:ins w:id="16" w:author="Huawei" w:date="2020-07-29T11:14:00Z">
        <w:r w:rsidR="00E60667">
          <w:t>2</w:t>
        </w:r>
        <w:r w:rsidR="00E60667" w:rsidRPr="00A62BB0">
          <w:t xml:space="preserve"> </w:t>
        </w:r>
      </w:ins>
      <w:proofErr w:type="spellStart"/>
      <w:r w:rsidRPr="00A62BB0">
        <w:t>ms.</w:t>
      </w:r>
      <w:proofErr w:type="spellEnd"/>
    </w:p>
    <w:p w14:paraId="02D1A165" w14:textId="77777777" w:rsidR="00955DF8" w:rsidRPr="00A62BB0" w:rsidRDefault="00955DF8" w:rsidP="00955DF8">
      <w:pPr>
        <w:pStyle w:val="40"/>
        <w:rPr>
          <w:snapToGrid w:val="0"/>
        </w:rPr>
      </w:pPr>
      <w:r w:rsidRPr="009264FA">
        <w:rPr>
          <w:snapToGrid w:val="0"/>
        </w:rPr>
        <w:t>A.6.3.1</w:t>
      </w:r>
      <w:r w:rsidRPr="00A62BB0">
        <w:rPr>
          <w:snapToGrid w:val="0"/>
        </w:rPr>
        <w:t>.2</w:t>
      </w:r>
      <w:r w:rsidRPr="00A62BB0">
        <w:rPr>
          <w:snapToGrid w:val="0"/>
        </w:rPr>
        <w:tab/>
        <w:t>Intra-frequency handover from FR1 to FR1; unknown target cell</w:t>
      </w:r>
    </w:p>
    <w:p w14:paraId="3F294037" w14:textId="77777777" w:rsidR="00955DF8" w:rsidRPr="00A62BB0" w:rsidRDefault="00955DF8" w:rsidP="00955DF8">
      <w:pPr>
        <w:pStyle w:val="5"/>
        <w:rPr>
          <w:snapToGrid w:val="0"/>
        </w:rPr>
      </w:pPr>
      <w:r w:rsidRPr="009264FA">
        <w:rPr>
          <w:snapToGrid w:val="0"/>
        </w:rPr>
        <w:t>A.6.3.1.2.1</w:t>
      </w:r>
      <w:r w:rsidRPr="00A62BB0">
        <w:rPr>
          <w:snapToGrid w:val="0"/>
        </w:rPr>
        <w:tab/>
        <w:t>Test Purpose and Environment</w:t>
      </w:r>
    </w:p>
    <w:p w14:paraId="2C914203" w14:textId="77777777" w:rsidR="00955DF8" w:rsidRPr="00A62BB0" w:rsidRDefault="00955DF8" w:rsidP="00955DF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5B9E3C96" w14:textId="77777777" w:rsidR="00955DF8" w:rsidRPr="00A62BB0" w:rsidRDefault="00955DF8" w:rsidP="00955DF8">
      <w:pPr>
        <w:pStyle w:val="5"/>
        <w:rPr>
          <w:snapToGrid w:val="0"/>
        </w:rPr>
      </w:pPr>
      <w:r w:rsidRPr="009264FA">
        <w:rPr>
          <w:snapToGrid w:val="0"/>
        </w:rPr>
        <w:t>A.6.3.1.2.2</w:t>
      </w:r>
      <w:r w:rsidRPr="00A62BB0">
        <w:rPr>
          <w:snapToGrid w:val="0"/>
        </w:rPr>
        <w:tab/>
        <w:t>Test Parameters</w:t>
      </w:r>
    </w:p>
    <w:p w14:paraId="60873BFA" w14:textId="77777777" w:rsidR="00955DF8" w:rsidRPr="00A62BB0" w:rsidRDefault="00955DF8" w:rsidP="00955DF8">
      <w:r w:rsidRPr="00A62BB0">
        <w:t xml:space="preserve">Supported test configurations are shown in table </w:t>
      </w:r>
      <w:r w:rsidRPr="00A62BB0">
        <w:rPr>
          <w:snapToGrid w:val="0"/>
        </w:rPr>
        <w:t>A.6.3.1.2.2</w:t>
      </w:r>
      <w:r w:rsidRPr="00A62BB0">
        <w:t xml:space="preserve">-1. Both handover delay and interruption length are tested by using the parameters in table </w:t>
      </w:r>
      <w:r w:rsidRPr="00A62BB0">
        <w:rPr>
          <w:snapToGrid w:val="0"/>
        </w:rPr>
        <w:t>A.6.3.1.2.2</w:t>
      </w:r>
      <w:r w:rsidRPr="00A62BB0">
        <w:t xml:space="preserve">-2, and </w:t>
      </w:r>
      <w:r w:rsidRPr="00A62BB0">
        <w:rPr>
          <w:snapToGrid w:val="0"/>
        </w:rPr>
        <w:t>A.6.3.1.2.2</w:t>
      </w:r>
      <w:r w:rsidRPr="00A62BB0">
        <w:t>-3.</w:t>
      </w:r>
    </w:p>
    <w:p w14:paraId="3F14DED4" w14:textId="77777777" w:rsidR="00955DF8" w:rsidRPr="00A62BB0" w:rsidRDefault="00955DF8" w:rsidP="00955DF8">
      <w:pPr>
        <w:rPr>
          <w:rFonts w:eastAsia="MS Mincho"/>
        </w:rPr>
      </w:pPr>
      <w:r w:rsidRPr="00A62BB0">
        <w:rPr>
          <w:rFonts w:eastAsia="Batang"/>
        </w:rPr>
        <w:t xml:space="preserve">The test scenario comprises of </w:t>
      </w:r>
      <w:r w:rsidRPr="003A3172">
        <w:rPr>
          <w:rFonts w:eastAsia="Batang"/>
        </w:rPr>
        <w:t>two</w:t>
      </w:r>
      <w:r w:rsidRPr="00521383">
        <w:rPr>
          <w:rFonts w:eastAsia="Batang"/>
        </w:rPr>
        <w:t xml:space="preserve"> cell</w:t>
      </w:r>
      <w:r w:rsidRPr="003B674E">
        <w:rPr>
          <w:rFonts w:eastAsia="Batang"/>
        </w:rPr>
        <w:t>s on one</w:t>
      </w:r>
      <w:r w:rsidRPr="003A3172">
        <w:rPr>
          <w:rFonts w:eastAsia="Batang"/>
        </w:rPr>
        <w:t xml:space="preserve"> carrier</w:t>
      </w:r>
      <w:r w:rsidRPr="00A62BB0">
        <w:rPr>
          <w:rFonts w:eastAsia="Batang"/>
        </w:rPr>
        <w:t>.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EB55245"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A.6.3.1.2.2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605FC02C" w14:textId="77777777" w:rsidTr="00955DF8">
        <w:tc>
          <w:tcPr>
            <w:tcW w:w="2330" w:type="dxa"/>
            <w:shd w:val="clear" w:color="auto" w:fill="auto"/>
          </w:tcPr>
          <w:p w14:paraId="2D21E015" w14:textId="77777777" w:rsidR="00955DF8" w:rsidRPr="00A62BB0" w:rsidRDefault="00955DF8" w:rsidP="00955DF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079E5641"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4B84519B" w14:textId="77777777" w:rsidTr="00955DF8">
        <w:tc>
          <w:tcPr>
            <w:tcW w:w="2330" w:type="dxa"/>
            <w:shd w:val="clear" w:color="auto" w:fill="auto"/>
          </w:tcPr>
          <w:p w14:paraId="545C398A"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71185000"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4CC20D48"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0AEF3CC" w14:textId="77777777" w:rsidTr="00955DF8">
        <w:tc>
          <w:tcPr>
            <w:tcW w:w="2330" w:type="dxa"/>
            <w:shd w:val="clear" w:color="auto" w:fill="auto"/>
          </w:tcPr>
          <w:p w14:paraId="2E3B87F8"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3CDBF4B5"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5D47A5C2"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5941D765" w14:textId="77777777" w:rsidTr="00955DF8">
        <w:tc>
          <w:tcPr>
            <w:tcW w:w="2330" w:type="dxa"/>
            <w:shd w:val="clear" w:color="auto" w:fill="auto"/>
          </w:tcPr>
          <w:p w14:paraId="72CB974C"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077835AD"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29AFD317"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376AF3B2" w14:textId="77777777" w:rsidTr="00955DF8">
        <w:tc>
          <w:tcPr>
            <w:tcW w:w="9629" w:type="dxa"/>
            <w:gridSpan w:val="2"/>
            <w:shd w:val="clear" w:color="auto" w:fill="auto"/>
          </w:tcPr>
          <w:p w14:paraId="4DF126D1"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13D05A" w14:textId="77777777" w:rsidR="00955DF8" w:rsidRPr="00A62BB0" w:rsidRDefault="00955DF8" w:rsidP="00955DF8">
      <w:pPr>
        <w:rPr>
          <w:rFonts w:cs="v4.2.0"/>
        </w:rPr>
      </w:pPr>
    </w:p>
    <w:p w14:paraId="1C2CDAA0"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4B61437E" w14:textId="77777777" w:rsidTr="00955DF8">
        <w:trPr>
          <w:cantSplit/>
          <w:trHeight w:val="113"/>
          <w:jc w:val="center"/>
        </w:trPr>
        <w:tc>
          <w:tcPr>
            <w:tcW w:w="3289" w:type="dxa"/>
            <w:gridSpan w:val="2"/>
            <w:shd w:val="clear" w:color="auto" w:fill="auto"/>
          </w:tcPr>
          <w:p w14:paraId="7FCBDC00"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4AC3EED3"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59ADF42F"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017D9F9F"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Comment</w:t>
            </w:r>
          </w:p>
        </w:tc>
      </w:tr>
      <w:tr w:rsidR="00955DF8" w:rsidRPr="00A62BB0" w14:paraId="732B01C2" w14:textId="77777777" w:rsidTr="00955DF8">
        <w:trPr>
          <w:cantSplit/>
          <w:trHeight w:val="113"/>
          <w:jc w:val="center"/>
        </w:trPr>
        <w:tc>
          <w:tcPr>
            <w:tcW w:w="1588" w:type="dxa"/>
            <w:vMerge w:val="restart"/>
            <w:shd w:val="clear" w:color="auto" w:fill="auto"/>
          </w:tcPr>
          <w:p w14:paraId="6D672378"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C8B113"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63DF0C2"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014A0791"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1010E4ED" w14:textId="77777777" w:rsidR="00955DF8" w:rsidRPr="00A62BB0" w:rsidRDefault="00955DF8" w:rsidP="00955DF8">
            <w:pPr>
              <w:keepNext/>
              <w:keepLines/>
              <w:spacing w:after="0"/>
              <w:rPr>
                <w:rFonts w:ascii="Arial" w:hAnsi="Arial" w:cs="Arial"/>
                <w:sz w:val="18"/>
              </w:rPr>
            </w:pPr>
          </w:p>
        </w:tc>
      </w:tr>
      <w:tr w:rsidR="00955DF8" w:rsidRPr="00A62BB0" w14:paraId="0371A690" w14:textId="77777777" w:rsidTr="00955DF8">
        <w:trPr>
          <w:cantSplit/>
          <w:trHeight w:val="113"/>
          <w:jc w:val="center"/>
        </w:trPr>
        <w:tc>
          <w:tcPr>
            <w:tcW w:w="1588" w:type="dxa"/>
            <w:vMerge/>
            <w:shd w:val="clear" w:color="auto" w:fill="auto"/>
          </w:tcPr>
          <w:p w14:paraId="53EF5484" w14:textId="77777777" w:rsidR="00955DF8" w:rsidRPr="00A62BB0" w:rsidRDefault="00955DF8" w:rsidP="00955DF8">
            <w:pPr>
              <w:keepNext/>
              <w:keepLines/>
              <w:spacing w:after="0"/>
              <w:rPr>
                <w:rFonts w:ascii="Arial" w:hAnsi="Arial" w:cs="Arial"/>
                <w:sz w:val="18"/>
              </w:rPr>
            </w:pPr>
          </w:p>
        </w:tc>
        <w:tc>
          <w:tcPr>
            <w:tcW w:w="1701" w:type="dxa"/>
            <w:shd w:val="clear" w:color="auto" w:fill="auto"/>
          </w:tcPr>
          <w:p w14:paraId="1F8A36E1"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46810EF"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775E6754"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7BAEFECB" w14:textId="77777777" w:rsidR="00955DF8" w:rsidRPr="00A62BB0" w:rsidRDefault="00955DF8" w:rsidP="00955DF8">
            <w:pPr>
              <w:keepNext/>
              <w:keepLines/>
              <w:spacing w:after="0"/>
              <w:rPr>
                <w:rFonts w:ascii="Arial" w:hAnsi="Arial" w:cs="Arial"/>
                <w:sz w:val="18"/>
              </w:rPr>
            </w:pPr>
          </w:p>
        </w:tc>
      </w:tr>
      <w:tr w:rsidR="00955DF8" w:rsidRPr="00A62BB0" w14:paraId="2DD60468" w14:textId="77777777" w:rsidTr="00955DF8">
        <w:trPr>
          <w:cantSplit/>
          <w:trHeight w:val="113"/>
          <w:jc w:val="center"/>
        </w:trPr>
        <w:tc>
          <w:tcPr>
            <w:tcW w:w="1588" w:type="dxa"/>
            <w:shd w:val="clear" w:color="auto" w:fill="auto"/>
          </w:tcPr>
          <w:p w14:paraId="3A0F9CAF"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3FAAC2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2AB586B"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426BCB3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3C5F448F" w14:textId="77777777" w:rsidR="00955DF8" w:rsidRPr="00A62BB0" w:rsidRDefault="00955DF8" w:rsidP="00955DF8">
            <w:pPr>
              <w:keepNext/>
              <w:keepLines/>
              <w:spacing w:after="0"/>
              <w:rPr>
                <w:rFonts w:ascii="Arial" w:hAnsi="Arial" w:cs="Arial"/>
                <w:sz w:val="18"/>
              </w:rPr>
            </w:pPr>
          </w:p>
        </w:tc>
      </w:tr>
      <w:tr w:rsidR="00955DF8" w:rsidRPr="00A62BB0" w14:paraId="649A7540" w14:textId="77777777" w:rsidTr="00955DF8">
        <w:trPr>
          <w:cantSplit/>
          <w:trHeight w:val="113"/>
          <w:jc w:val="center"/>
        </w:trPr>
        <w:tc>
          <w:tcPr>
            <w:tcW w:w="3289" w:type="dxa"/>
            <w:gridSpan w:val="2"/>
            <w:shd w:val="clear" w:color="auto" w:fill="auto"/>
          </w:tcPr>
          <w:p w14:paraId="0673D730"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512F1E7"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62D6FDD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6CD5E40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500A21C3" w14:textId="77777777" w:rsidTr="00955DF8">
        <w:trPr>
          <w:cantSplit/>
          <w:trHeight w:val="113"/>
          <w:jc w:val="center"/>
        </w:trPr>
        <w:tc>
          <w:tcPr>
            <w:tcW w:w="3289" w:type="dxa"/>
            <w:gridSpan w:val="2"/>
            <w:shd w:val="clear" w:color="auto" w:fill="auto"/>
          </w:tcPr>
          <w:p w14:paraId="149110D0"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1C3EB902"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2D4C331B"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5F51612F"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Synchronous cells</w:t>
            </w:r>
          </w:p>
        </w:tc>
      </w:tr>
      <w:tr w:rsidR="00955DF8" w:rsidRPr="00A62BB0" w14:paraId="4DE4ACD3" w14:textId="77777777" w:rsidTr="00955DF8">
        <w:trPr>
          <w:cantSplit/>
          <w:trHeight w:val="113"/>
          <w:jc w:val="center"/>
        </w:trPr>
        <w:tc>
          <w:tcPr>
            <w:tcW w:w="3289" w:type="dxa"/>
            <w:gridSpan w:val="2"/>
            <w:shd w:val="clear" w:color="auto" w:fill="auto"/>
          </w:tcPr>
          <w:p w14:paraId="2FBE1FF1"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2BDC1BD2"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362414C4"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213D7600" w14:textId="77777777" w:rsidR="00955DF8" w:rsidRPr="00A62BB0" w:rsidRDefault="00955DF8" w:rsidP="00955DF8">
            <w:pPr>
              <w:keepNext/>
              <w:keepLines/>
              <w:spacing w:after="0"/>
              <w:rPr>
                <w:rFonts w:ascii="Arial" w:hAnsi="Arial" w:cs="Arial"/>
                <w:sz w:val="18"/>
              </w:rPr>
            </w:pPr>
          </w:p>
        </w:tc>
      </w:tr>
      <w:tr w:rsidR="00955DF8" w:rsidRPr="00A62BB0" w14:paraId="69859FCC" w14:textId="77777777" w:rsidTr="00955DF8">
        <w:trPr>
          <w:cantSplit/>
          <w:trHeight w:val="113"/>
          <w:jc w:val="center"/>
        </w:trPr>
        <w:tc>
          <w:tcPr>
            <w:tcW w:w="3289" w:type="dxa"/>
            <w:gridSpan w:val="2"/>
            <w:shd w:val="clear" w:color="auto" w:fill="auto"/>
          </w:tcPr>
          <w:p w14:paraId="58C6F7C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41CD1C1"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0A7BCFE"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7E0A3AFB" w14:textId="77777777" w:rsidR="00955DF8" w:rsidRPr="00A62BB0" w:rsidRDefault="00955DF8" w:rsidP="00955DF8">
            <w:pPr>
              <w:keepNext/>
              <w:keepLines/>
              <w:spacing w:after="0"/>
              <w:rPr>
                <w:rFonts w:ascii="Arial" w:hAnsi="Arial" w:cs="Arial"/>
                <w:sz w:val="18"/>
              </w:rPr>
            </w:pPr>
          </w:p>
        </w:tc>
      </w:tr>
    </w:tbl>
    <w:p w14:paraId="4650559D" w14:textId="77777777" w:rsidR="00955DF8" w:rsidRPr="00A62BB0" w:rsidRDefault="00955DF8" w:rsidP="00955DF8"/>
    <w:p w14:paraId="12F12F38"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955DF8" w:rsidRPr="00A62BB0" w14:paraId="4DDF5DAD"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D4040"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6A6FA"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6C0827C"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5ABBB1"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Cell 2</w:t>
            </w:r>
          </w:p>
        </w:tc>
      </w:tr>
      <w:tr w:rsidR="00955DF8" w:rsidRPr="00A62BB0" w14:paraId="5E8ED271"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1990AA" w14:textId="77777777" w:rsidR="00955DF8" w:rsidRPr="00A62BB0" w:rsidRDefault="00955DF8" w:rsidP="00955DF8">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CF82EE" w14:textId="77777777" w:rsidR="00955DF8" w:rsidRPr="00A62BB0" w:rsidRDefault="00955DF8" w:rsidP="00955DF8">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BDEAEA4"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8DE9CAC"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2D5D2F"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A5CA0BA"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T2</w:t>
            </w:r>
          </w:p>
        </w:tc>
      </w:tr>
      <w:tr w:rsidR="00955DF8" w:rsidRPr="00A62BB0" w14:paraId="707C08E9"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82C0ED8"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D424D7C" w14:textId="77777777" w:rsidR="00955DF8" w:rsidRPr="00A62BB0" w:rsidRDefault="00955DF8" w:rsidP="00955DF8">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3A35FC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D9ECF1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r>
      <w:tr w:rsidR="00955DF8" w:rsidRPr="00A62BB0" w14:paraId="254F8C13"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616EC52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718D982B"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0139C42"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B5E8CE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4F57F89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77BD83F3"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C7BF35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7A3255F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81817D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0F8E5DCE"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7CE9609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202BA4F3"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563D053"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213BD60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3973E9DD" w14:textId="77777777" w:rsidTr="00955DF8">
        <w:trPr>
          <w:jc w:val="center"/>
        </w:trPr>
        <w:tc>
          <w:tcPr>
            <w:tcW w:w="2088" w:type="dxa"/>
            <w:gridSpan w:val="2"/>
            <w:vMerge/>
            <w:tcBorders>
              <w:left w:val="single" w:sz="4" w:space="0" w:color="auto"/>
              <w:right w:val="single" w:sz="4" w:space="0" w:color="auto"/>
            </w:tcBorders>
            <w:vAlign w:val="center"/>
          </w:tcPr>
          <w:p w14:paraId="63B14F19"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243452D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659E283"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153731D"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0D6C3940"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EDFA452"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4AF99E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FAF4080"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14A60B1"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TDDConf</w:t>
            </w:r>
            <w:proofErr w:type="spellEnd"/>
            <w:r w:rsidRPr="00A62BB0">
              <w:rPr>
                <w:rFonts w:ascii="Arial" w:hAnsi="Arial" w:cs="Arial"/>
                <w:sz w:val="18"/>
                <w:lang w:val="en-US"/>
              </w:rPr>
              <w:t>. 2.1</w:t>
            </w:r>
          </w:p>
        </w:tc>
      </w:tr>
      <w:tr w:rsidR="00955DF8" w:rsidRPr="00A62BB0" w14:paraId="0165BAF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BDD02A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38BB6F33"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9A5C9A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3835C224"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1ED124F" w14:textId="77777777" w:rsidTr="00955DF8">
        <w:trPr>
          <w:jc w:val="center"/>
        </w:trPr>
        <w:tc>
          <w:tcPr>
            <w:tcW w:w="2088" w:type="dxa"/>
            <w:gridSpan w:val="2"/>
            <w:vMerge/>
            <w:tcBorders>
              <w:left w:val="single" w:sz="4" w:space="0" w:color="auto"/>
              <w:right w:val="single" w:sz="4" w:space="0" w:color="auto"/>
            </w:tcBorders>
            <w:vAlign w:val="center"/>
          </w:tcPr>
          <w:p w14:paraId="36C17D8D"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7FA676F"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C5EF12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015556BC"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DCFDFA6"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3EE43A64"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4A0DD8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A5F5DA8"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798D929"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60D126C8" w14:textId="77777777" w:rsidTr="00955DF8">
        <w:trPr>
          <w:jc w:val="center"/>
        </w:trPr>
        <w:tc>
          <w:tcPr>
            <w:tcW w:w="2088" w:type="dxa"/>
            <w:gridSpan w:val="2"/>
            <w:vMerge w:val="restart"/>
            <w:tcBorders>
              <w:left w:val="single" w:sz="4" w:space="0" w:color="auto"/>
              <w:right w:val="single" w:sz="4" w:space="0" w:color="auto"/>
            </w:tcBorders>
            <w:vAlign w:val="center"/>
          </w:tcPr>
          <w:p w14:paraId="6AC3B08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70591BD6"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58DE24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4F2F3355"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42D3807" w14:textId="77777777" w:rsidTr="00955DF8">
        <w:trPr>
          <w:jc w:val="center"/>
        </w:trPr>
        <w:tc>
          <w:tcPr>
            <w:tcW w:w="2088" w:type="dxa"/>
            <w:gridSpan w:val="2"/>
            <w:vMerge/>
            <w:tcBorders>
              <w:left w:val="single" w:sz="4" w:space="0" w:color="auto"/>
              <w:right w:val="single" w:sz="4" w:space="0" w:color="auto"/>
            </w:tcBorders>
            <w:vAlign w:val="center"/>
          </w:tcPr>
          <w:p w14:paraId="52C9BDDE"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85C71D"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73478BA"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3086591"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623350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45CB41E7"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1AC2132"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38252A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19AABD0C"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569FE08E"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4FB6F655"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39150713"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76BD48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376F3566"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4E76850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3D9FE10"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CF47F3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AC0F476"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7A7995B7" w14:textId="77777777" w:rsidTr="00955DF8">
        <w:trPr>
          <w:jc w:val="center"/>
        </w:trPr>
        <w:tc>
          <w:tcPr>
            <w:tcW w:w="2088" w:type="dxa"/>
            <w:gridSpan w:val="2"/>
            <w:vMerge/>
            <w:tcBorders>
              <w:left w:val="single" w:sz="4" w:space="0" w:color="auto"/>
              <w:right w:val="single" w:sz="4" w:space="0" w:color="auto"/>
            </w:tcBorders>
            <w:vAlign w:val="center"/>
          </w:tcPr>
          <w:p w14:paraId="40605E6D"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C13434E"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A09DAA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07163846"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55B514FD"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57187D7"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F750E69"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8B69AA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058B218"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5EDCE3C9"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1EF318AF"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6F06C53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1C7DDE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B993041"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6828A3ED" w14:textId="77777777" w:rsidTr="00955DF8">
        <w:trPr>
          <w:jc w:val="center"/>
        </w:trPr>
        <w:tc>
          <w:tcPr>
            <w:tcW w:w="2088" w:type="dxa"/>
            <w:gridSpan w:val="2"/>
            <w:vMerge/>
            <w:tcBorders>
              <w:left w:val="single" w:sz="4" w:space="0" w:color="auto"/>
              <w:right w:val="single" w:sz="4" w:space="0" w:color="auto"/>
            </w:tcBorders>
            <w:vAlign w:val="center"/>
          </w:tcPr>
          <w:p w14:paraId="5B1B7C5F" w14:textId="77777777" w:rsidR="00955DF8" w:rsidRPr="00A62BB0" w:rsidRDefault="00955DF8" w:rsidP="00955DF8">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487F26FF"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107E05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6369CC3"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08C4F6A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7A25B90D"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4390E87"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BEF0C9C"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CC3A605"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41DA10D3" w14:textId="77777777" w:rsidTr="00955DF8">
        <w:trPr>
          <w:jc w:val="center"/>
        </w:trPr>
        <w:tc>
          <w:tcPr>
            <w:tcW w:w="2088" w:type="dxa"/>
            <w:gridSpan w:val="2"/>
            <w:vMerge w:val="restart"/>
            <w:tcBorders>
              <w:left w:val="single" w:sz="4" w:space="0" w:color="auto"/>
              <w:right w:val="single" w:sz="4" w:space="0" w:color="auto"/>
            </w:tcBorders>
            <w:vAlign w:val="center"/>
          </w:tcPr>
          <w:p w14:paraId="0736CFD7" w14:textId="77777777" w:rsidR="00955DF8" w:rsidRPr="00A62BB0" w:rsidRDefault="00955DF8" w:rsidP="00955DF8">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CD031E9"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3A17AA6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8F248A7"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FDD</w:t>
            </w:r>
          </w:p>
        </w:tc>
      </w:tr>
      <w:tr w:rsidR="00955DF8" w:rsidRPr="00A62BB0" w14:paraId="21285020" w14:textId="77777777" w:rsidTr="00955DF8">
        <w:trPr>
          <w:jc w:val="center"/>
        </w:trPr>
        <w:tc>
          <w:tcPr>
            <w:tcW w:w="2088" w:type="dxa"/>
            <w:gridSpan w:val="2"/>
            <w:vMerge/>
            <w:tcBorders>
              <w:left w:val="single" w:sz="4" w:space="0" w:color="auto"/>
              <w:right w:val="single" w:sz="4" w:space="0" w:color="auto"/>
            </w:tcBorders>
            <w:vAlign w:val="center"/>
          </w:tcPr>
          <w:p w14:paraId="65C4468B"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35D31ECF"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7F51BCA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DBEF0C9"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TDD</w:t>
            </w:r>
          </w:p>
        </w:tc>
      </w:tr>
      <w:tr w:rsidR="00955DF8" w:rsidRPr="00A62BB0" w14:paraId="6705230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2968DE7"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04CEAC31"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7B07C0B"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89353DE"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TRS.1.2 TDD</w:t>
            </w:r>
          </w:p>
        </w:tc>
      </w:tr>
      <w:tr w:rsidR="00955DF8" w:rsidRPr="00A62BB0" w14:paraId="17B4570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B1D5992"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021F50"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C7821C5" w14:textId="77777777" w:rsidR="00955DF8" w:rsidRPr="00A62BB0" w:rsidRDefault="00955DF8" w:rsidP="00955DF8">
            <w:pPr>
              <w:keepLines/>
              <w:spacing w:after="0"/>
              <w:jc w:val="center"/>
              <w:rPr>
                <w:rFonts w:ascii="Arial" w:hAnsi="Arial" w:cs="Arial"/>
                <w:sz w:val="18"/>
                <w:lang w:val="en-US"/>
              </w:rPr>
            </w:pPr>
            <w:r>
              <w:rPr>
                <w:rFonts w:ascii="Arial" w:hAnsi="Arial" w:hint="eastAsia"/>
                <w:snapToGrid w:val="0"/>
                <w:sz w:val="18"/>
                <w:lang w:eastAsia="ja-JP"/>
              </w:rPr>
              <w:t>OP.1</w:t>
            </w:r>
          </w:p>
        </w:tc>
      </w:tr>
      <w:tr w:rsidR="00955DF8" w:rsidRPr="00A62BB0" w14:paraId="2F87E4E9"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C7ADCC3"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741A6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125BB1B" w14:textId="77777777" w:rsidR="00955DF8" w:rsidRPr="00A62BB0" w:rsidRDefault="00955DF8" w:rsidP="00955DF8">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955DF8" w:rsidRPr="00A62BB0" w14:paraId="2BC8716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B6579EB"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4F02D37C"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A780ED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2ADE434C"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71498741" w14:textId="77777777" w:rsidTr="00955DF8">
        <w:trPr>
          <w:jc w:val="center"/>
        </w:trPr>
        <w:tc>
          <w:tcPr>
            <w:tcW w:w="2088" w:type="dxa"/>
            <w:gridSpan w:val="2"/>
            <w:vMerge/>
            <w:tcBorders>
              <w:left w:val="single" w:sz="4" w:space="0" w:color="auto"/>
              <w:right w:val="single" w:sz="4" w:space="0" w:color="auto"/>
            </w:tcBorders>
            <w:vAlign w:val="center"/>
          </w:tcPr>
          <w:p w14:paraId="43B28DF9"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33FD6D56"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C585AF4"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04A60CE6"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6986F055"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2CD6AF3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430BB7E7"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39AEF3D"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9D8B4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11AF35F0" w14:textId="77777777" w:rsidTr="00955DF8">
        <w:trPr>
          <w:jc w:val="center"/>
        </w:trPr>
        <w:tc>
          <w:tcPr>
            <w:tcW w:w="2088" w:type="dxa"/>
            <w:gridSpan w:val="2"/>
            <w:vMerge/>
            <w:tcBorders>
              <w:left w:val="single" w:sz="4" w:space="0" w:color="auto"/>
              <w:right w:val="single" w:sz="4" w:space="0" w:color="auto"/>
            </w:tcBorders>
            <w:vAlign w:val="center"/>
          </w:tcPr>
          <w:p w14:paraId="78BECFDB"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4B3902BD"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652AE200"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92D15E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0BEFCE44"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9B4EFF0"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7D65830E"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A61AB1E"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4FEE81A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034D3DF7" w14:textId="77777777" w:rsidTr="00955DF8">
        <w:trPr>
          <w:jc w:val="center"/>
        </w:trPr>
        <w:tc>
          <w:tcPr>
            <w:tcW w:w="2088" w:type="dxa"/>
            <w:gridSpan w:val="2"/>
            <w:vMerge/>
            <w:tcBorders>
              <w:left w:val="single" w:sz="4" w:space="0" w:color="auto"/>
              <w:right w:val="single" w:sz="4" w:space="0" w:color="auto"/>
            </w:tcBorders>
            <w:vAlign w:val="center"/>
          </w:tcPr>
          <w:p w14:paraId="09C8B2D7"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381950E"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D4027B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1401AB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36A56E85" w14:textId="77777777" w:rsidTr="00955DF8">
        <w:trPr>
          <w:jc w:val="center"/>
        </w:trPr>
        <w:tc>
          <w:tcPr>
            <w:tcW w:w="3805" w:type="dxa"/>
            <w:gridSpan w:val="3"/>
            <w:tcBorders>
              <w:left w:val="single" w:sz="4" w:space="0" w:color="auto"/>
              <w:right w:val="single" w:sz="4" w:space="0" w:color="auto"/>
            </w:tcBorders>
          </w:tcPr>
          <w:p w14:paraId="454EE6A6"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7EF357C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87C6116"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4923A59A" w14:textId="77777777" w:rsidTr="00955DF8">
        <w:trPr>
          <w:jc w:val="center"/>
        </w:trPr>
        <w:tc>
          <w:tcPr>
            <w:tcW w:w="2088" w:type="dxa"/>
            <w:gridSpan w:val="2"/>
            <w:vMerge w:val="restart"/>
            <w:tcBorders>
              <w:left w:val="single" w:sz="4" w:space="0" w:color="auto"/>
              <w:right w:val="single" w:sz="4" w:space="0" w:color="auto"/>
            </w:tcBorders>
            <w:vAlign w:val="center"/>
          </w:tcPr>
          <w:p w14:paraId="038DC2E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BWP configuration</w:t>
            </w:r>
          </w:p>
        </w:tc>
        <w:tc>
          <w:tcPr>
            <w:tcW w:w="1717" w:type="dxa"/>
            <w:tcBorders>
              <w:left w:val="single" w:sz="4" w:space="0" w:color="auto"/>
              <w:right w:val="single" w:sz="4" w:space="0" w:color="auto"/>
            </w:tcBorders>
          </w:tcPr>
          <w:p w14:paraId="7079EE0E"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vAlign w:val="center"/>
          </w:tcPr>
          <w:p w14:paraId="10AE716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0F40EF29"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180B4029" w14:textId="77777777" w:rsidTr="00955DF8">
        <w:trPr>
          <w:jc w:val="center"/>
        </w:trPr>
        <w:tc>
          <w:tcPr>
            <w:tcW w:w="2088" w:type="dxa"/>
            <w:gridSpan w:val="2"/>
            <w:vMerge/>
            <w:tcBorders>
              <w:left w:val="single" w:sz="4" w:space="0" w:color="auto"/>
              <w:right w:val="single" w:sz="4" w:space="0" w:color="auto"/>
            </w:tcBorders>
            <w:vAlign w:val="center"/>
          </w:tcPr>
          <w:p w14:paraId="7794D723"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40E63E2"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vAlign w:val="center"/>
          </w:tcPr>
          <w:p w14:paraId="571AACD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565A8D8"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1A5874A1" w14:textId="77777777" w:rsidTr="00955DF8">
        <w:trPr>
          <w:jc w:val="center"/>
        </w:trPr>
        <w:tc>
          <w:tcPr>
            <w:tcW w:w="2088" w:type="dxa"/>
            <w:gridSpan w:val="2"/>
            <w:vMerge/>
            <w:tcBorders>
              <w:left w:val="single" w:sz="4" w:space="0" w:color="auto"/>
              <w:right w:val="single" w:sz="4" w:space="0" w:color="auto"/>
            </w:tcBorders>
            <w:vAlign w:val="center"/>
          </w:tcPr>
          <w:p w14:paraId="02A928A2"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E888A1F"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vAlign w:val="center"/>
          </w:tcPr>
          <w:p w14:paraId="472794B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4820075"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5AAF65A5" w14:textId="77777777" w:rsidTr="00955DF8">
        <w:trPr>
          <w:jc w:val="center"/>
        </w:trPr>
        <w:tc>
          <w:tcPr>
            <w:tcW w:w="2088" w:type="dxa"/>
            <w:gridSpan w:val="2"/>
            <w:vMerge/>
            <w:tcBorders>
              <w:left w:val="single" w:sz="4" w:space="0" w:color="auto"/>
              <w:right w:val="single" w:sz="4" w:space="0" w:color="auto"/>
            </w:tcBorders>
            <w:vAlign w:val="center"/>
          </w:tcPr>
          <w:p w14:paraId="4E7EFC16"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899A949"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vAlign w:val="center"/>
          </w:tcPr>
          <w:p w14:paraId="3A0058CB"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A5B4694"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46F17D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B488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87A37DD"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23BDE471"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64364FF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6DFE6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BC6937C"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C14C781" w14:textId="77777777" w:rsidR="00955DF8" w:rsidRPr="00A62BB0" w:rsidRDefault="00955DF8" w:rsidP="00955DF8">
            <w:pPr>
              <w:keepLines/>
              <w:spacing w:after="0"/>
              <w:jc w:val="center"/>
              <w:rPr>
                <w:rFonts w:ascii="Arial" w:hAnsi="Arial" w:cs="Arial"/>
                <w:sz w:val="18"/>
                <w:lang w:val="en-US"/>
              </w:rPr>
            </w:pPr>
          </w:p>
        </w:tc>
      </w:tr>
      <w:tr w:rsidR="00955DF8" w:rsidRPr="00A62BB0" w14:paraId="60507E1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6A81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E8B9A1B"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CA3BB2C" w14:textId="77777777" w:rsidR="00955DF8" w:rsidRPr="00A62BB0" w:rsidRDefault="00955DF8" w:rsidP="00955DF8">
            <w:pPr>
              <w:keepLines/>
              <w:spacing w:after="0"/>
              <w:jc w:val="center"/>
              <w:rPr>
                <w:rFonts w:ascii="Arial" w:hAnsi="Arial" w:cs="Arial"/>
                <w:sz w:val="18"/>
                <w:lang w:val="en-US"/>
              </w:rPr>
            </w:pPr>
          </w:p>
        </w:tc>
      </w:tr>
      <w:tr w:rsidR="00955DF8" w:rsidRPr="00A62BB0" w14:paraId="0B09D1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33DE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166AD489"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B684AC9" w14:textId="77777777" w:rsidR="00955DF8" w:rsidRPr="00A62BB0" w:rsidRDefault="00955DF8" w:rsidP="00955DF8">
            <w:pPr>
              <w:keepLines/>
              <w:spacing w:after="0"/>
              <w:jc w:val="center"/>
              <w:rPr>
                <w:rFonts w:ascii="Arial" w:hAnsi="Arial" w:cs="Arial"/>
                <w:sz w:val="18"/>
                <w:lang w:val="en-US"/>
              </w:rPr>
            </w:pPr>
          </w:p>
        </w:tc>
      </w:tr>
      <w:tr w:rsidR="00955DF8" w:rsidRPr="00A62BB0" w14:paraId="54A705E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BC6B8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6174EF0E"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E03D8F5" w14:textId="77777777" w:rsidR="00955DF8" w:rsidRPr="00A62BB0" w:rsidRDefault="00955DF8" w:rsidP="00955DF8">
            <w:pPr>
              <w:keepLines/>
              <w:spacing w:after="0"/>
              <w:jc w:val="center"/>
              <w:rPr>
                <w:rFonts w:ascii="Arial" w:hAnsi="Arial" w:cs="Arial"/>
                <w:sz w:val="18"/>
                <w:lang w:val="en-US"/>
              </w:rPr>
            </w:pPr>
          </w:p>
        </w:tc>
      </w:tr>
      <w:tr w:rsidR="00955DF8" w:rsidRPr="00A62BB0" w14:paraId="35C09FA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9AFD3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2EFD4BC"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5C0EFE9" w14:textId="77777777" w:rsidR="00955DF8" w:rsidRPr="00A62BB0" w:rsidRDefault="00955DF8" w:rsidP="00955DF8">
            <w:pPr>
              <w:keepLines/>
              <w:spacing w:after="0"/>
              <w:jc w:val="center"/>
              <w:rPr>
                <w:rFonts w:ascii="Arial" w:hAnsi="Arial" w:cs="Arial"/>
                <w:sz w:val="18"/>
                <w:lang w:val="en-US"/>
              </w:rPr>
            </w:pPr>
          </w:p>
        </w:tc>
      </w:tr>
      <w:tr w:rsidR="00955DF8" w:rsidRPr="00A62BB0" w14:paraId="1F7E922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B9939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F611F51"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BFB371F" w14:textId="77777777" w:rsidR="00955DF8" w:rsidRPr="00A62BB0" w:rsidRDefault="00955DF8" w:rsidP="00955DF8">
            <w:pPr>
              <w:keepLines/>
              <w:spacing w:after="0"/>
              <w:jc w:val="center"/>
              <w:rPr>
                <w:rFonts w:ascii="Arial" w:hAnsi="Arial" w:cs="Arial"/>
                <w:sz w:val="18"/>
                <w:lang w:val="en-US"/>
              </w:rPr>
            </w:pPr>
          </w:p>
        </w:tc>
      </w:tr>
      <w:tr w:rsidR="00955DF8" w:rsidRPr="00A62BB0" w14:paraId="49A4815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B9BF9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1F86431"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1287F32" w14:textId="77777777" w:rsidR="00955DF8" w:rsidRPr="00A62BB0" w:rsidRDefault="00955DF8" w:rsidP="00955DF8">
            <w:pPr>
              <w:keepLines/>
              <w:spacing w:after="0"/>
              <w:jc w:val="center"/>
              <w:rPr>
                <w:rFonts w:ascii="Arial" w:hAnsi="Arial" w:cs="Arial"/>
                <w:sz w:val="18"/>
                <w:lang w:val="en-US"/>
              </w:rPr>
            </w:pPr>
          </w:p>
        </w:tc>
      </w:tr>
      <w:tr w:rsidR="00955DF8" w:rsidRPr="00A62BB0" w14:paraId="1921A3F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03FC0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EE9065D"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4CA60BDB" w14:textId="77777777" w:rsidR="00955DF8" w:rsidRPr="00A62BB0" w:rsidRDefault="00955DF8" w:rsidP="00955DF8">
            <w:pPr>
              <w:keepLines/>
              <w:spacing w:after="0"/>
              <w:jc w:val="center"/>
              <w:rPr>
                <w:rFonts w:ascii="Arial" w:hAnsi="Arial" w:cs="Arial"/>
                <w:sz w:val="18"/>
                <w:lang w:val="en-US"/>
              </w:rPr>
            </w:pPr>
          </w:p>
        </w:tc>
      </w:tr>
      <w:tr w:rsidR="00955DF8" w:rsidRPr="00A62BB0" w14:paraId="06171C3E"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3A9BA7D9"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72D8EA8">
                <v:shape id="_x0000_i1030" type="#_x0000_t75" style="width:21pt;height:13.5pt" o:ole="" fillcolor="window">
                  <v:imagedata r:id="rId13" o:title=""/>
                </v:shape>
                <o:OLEObject Type="Embed" ProgID="Equation.3" ShapeID="_x0000_i1030" DrawAspect="Content" ObjectID="_1660159487"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3125E"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14:paraId="3F644E2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3EE580B9"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FA32EF2"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9C69DFF">
                <v:shape id="_x0000_i1031" type="#_x0000_t75" style="width:21pt;height:13.5pt" o:ole="" fillcolor="window">
                  <v:imagedata r:id="rId13" o:title=""/>
                </v:shape>
                <o:OLEObject Type="Embed" ProgID="Equation.3" ShapeID="_x0000_i1031" DrawAspect="Content" ObjectID="_1660159488"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724CCB22"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0719D3A9" w14:textId="77777777" w:rsidR="00955DF8" w:rsidRPr="00A62BB0" w:rsidRDefault="00955DF8" w:rsidP="00955DF8">
            <w:pPr>
              <w:keepLines/>
              <w:spacing w:after="0"/>
              <w:jc w:val="center"/>
              <w:rPr>
                <w:rFonts w:ascii="Arial" w:hAnsi="Arial" w:cs="Arial"/>
                <w:sz w:val="18"/>
                <w:lang w:val="en-US"/>
              </w:rPr>
            </w:pPr>
          </w:p>
          <w:p w14:paraId="04D9BB10"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14:paraId="2FE9FEE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2DBA242B" w14:textId="77777777" w:rsidTr="00955DF8">
        <w:trPr>
          <w:jc w:val="center"/>
        </w:trPr>
        <w:tc>
          <w:tcPr>
            <w:tcW w:w="970" w:type="dxa"/>
            <w:vMerge/>
            <w:tcBorders>
              <w:left w:val="single" w:sz="4" w:space="0" w:color="auto"/>
              <w:right w:val="single" w:sz="4" w:space="0" w:color="auto"/>
            </w:tcBorders>
            <w:vAlign w:val="center"/>
          </w:tcPr>
          <w:p w14:paraId="0587FCA5"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CF40BB3"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971AFFD"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29794E3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r>
      <w:tr w:rsidR="00955DF8" w:rsidRPr="00A62BB0" w14:paraId="773A4E6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90A4216"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13A806BF">
                <v:shape id="_x0000_i1032" type="#_x0000_t75" style="width:28.5pt;height:14.25pt" o:ole="" fillcolor="window">
                  <v:imagedata r:id="rId16" o:title=""/>
                </v:shape>
                <o:OLEObject Type="Embed" ProgID="Equation.3" ShapeID="_x0000_i1032" DrawAspect="Content" ObjectID="_1660159489"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6363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12AB796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top w:val="single" w:sz="4" w:space="0" w:color="auto"/>
              <w:left w:val="single" w:sz="4" w:space="0" w:color="auto"/>
              <w:right w:val="single" w:sz="4" w:space="0" w:color="auto"/>
            </w:tcBorders>
            <w:vAlign w:val="center"/>
          </w:tcPr>
          <w:p w14:paraId="575C797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-0.64</w:t>
            </w:r>
          </w:p>
        </w:tc>
        <w:tc>
          <w:tcPr>
            <w:tcW w:w="1164" w:type="dxa"/>
            <w:gridSpan w:val="2"/>
            <w:tcBorders>
              <w:top w:val="single" w:sz="4" w:space="0" w:color="auto"/>
              <w:left w:val="single" w:sz="4" w:space="0" w:color="auto"/>
              <w:right w:val="single" w:sz="4" w:space="0" w:color="auto"/>
            </w:tcBorders>
            <w:vAlign w:val="center"/>
          </w:tcPr>
          <w:p w14:paraId="11ADCF4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53F4F3D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-0.64</w:t>
            </w:r>
          </w:p>
        </w:tc>
      </w:tr>
      <w:tr w:rsidR="00955DF8" w:rsidRPr="00A62BB0" w14:paraId="04DF7A6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DF799A"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30178F53">
                <v:shape id="_x0000_i1033" type="#_x0000_t75" style="width:43.5pt;height:14.25pt" o:ole="" fillcolor="window">
                  <v:imagedata r:id="rId18" o:title=""/>
                </v:shape>
                <o:OLEObject Type="Embed" ProgID="Equation.3" ShapeID="_x0000_i1033" DrawAspect="Content" ObjectID="_166015949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8BFD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5BF586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754740A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4987B30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75EC49F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r>
      <w:tr w:rsidR="00955DF8" w:rsidRPr="00A62BB0" w14:paraId="1D5002FC"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0C6889D5" w14:textId="77777777" w:rsidR="00955DF8" w:rsidRPr="00A62BB0" w:rsidRDefault="00955DF8" w:rsidP="00955DF8">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217C68E1"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3CD03191"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1163" w:type="dxa"/>
            <w:tcBorders>
              <w:top w:val="single" w:sz="4" w:space="0" w:color="auto"/>
              <w:left w:val="single" w:sz="4" w:space="0" w:color="auto"/>
              <w:right w:val="single" w:sz="4" w:space="0" w:color="auto"/>
            </w:tcBorders>
            <w:vAlign w:val="center"/>
          </w:tcPr>
          <w:p w14:paraId="1A0A5980" w14:textId="77777777" w:rsidR="00955DF8" w:rsidRPr="00A62BB0" w:rsidRDefault="00955DF8" w:rsidP="00955DF8">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1A184477" w14:textId="77777777" w:rsidR="00955DF8" w:rsidRPr="00A62BB0" w:rsidRDefault="00955DF8" w:rsidP="00955DF8">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30074F37" w14:textId="77777777" w:rsidR="00955DF8" w:rsidRPr="00A62BB0" w:rsidRDefault="00955DF8" w:rsidP="00955DF8">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2376BD7C" w14:textId="77777777" w:rsidR="00955DF8" w:rsidRPr="00A62BB0" w:rsidRDefault="00955DF8" w:rsidP="00955DF8">
            <w:pPr>
              <w:pStyle w:val="TAC"/>
              <w:rPr>
                <w:lang w:val="en-US"/>
              </w:rPr>
            </w:pPr>
            <w:r w:rsidRPr="001B139D">
              <w:rPr>
                <w:lang w:val="en-US"/>
              </w:rPr>
              <w:t>-90</w:t>
            </w:r>
          </w:p>
        </w:tc>
      </w:tr>
      <w:tr w:rsidR="00955DF8" w:rsidRPr="00A62BB0" w14:paraId="2F3DE098" w14:textId="77777777" w:rsidTr="00955DF8">
        <w:trPr>
          <w:jc w:val="center"/>
        </w:trPr>
        <w:tc>
          <w:tcPr>
            <w:tcW w:w="970" w:type="dxa"/>
            <w:vMerge/>
            <w:tcBorders>
              <w:left w:val="single" w:sz="4" w:space="0" w:color="auto"/>
              <w:right w:val="single" w:sz="4" w:space="0" w:color="auto"/>
            </w:tcBorders>
            <w:vAlign w:val="center"/>
          </w:tcPr>
          <w:p w14:paraId="218F3539"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0DF97D9D"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3754A276"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1163" w:type="dxa"/>
            <w:tcBorders>
              <w:top w:val="single" w:sz="4" w:space="0" w:color="auto"/>
              <w:left w:val="single" w:sz="4" w:space="0" w:color="auto"/>
              <w:right w:val="single" w:sz="4" w:space="0" w:color="auto"/>
            </w:tcBorders>
            <w:vAlign w:val="center"/>
          </w:tcPr>
          <w:p w14:paraId="44E96C13" w14:textId="77777777" w:rsidR="00955DF8" w:rsidRPr="00A62BB0" w:rsidRDefault="00955DF8" w:rsidP="00955DF8">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49E3DB42" w14:textId="77777777" w:rsidR="00955DF8" w:rsidRPr="00A62BB0" w:rsidRDefault="00955DF8" w:rsidP="00955DF8">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455F6252" w14:textId="77777777" w:rsidR="00955DF8" w:rsidRPr="00A62BB0" w:rsidRDefault="00955DF8" w:rsidP="00955DF8">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774BBA7A" w14:textId="77777777" w:rsidR="00955DF8" w:rsidRPr="00A62BB0" w:rsidRDefault="00955DF8" w:rsidP="00955DF8">
            <w:pPr>
              <w:pStyle w:val="TAC"/>
              <w:rPr>
                <w:lang w:val="en-US"/>
              </w:rPr>
            </w:pPr>
            <w:r w:rsidRPr="001B139D">
              <w:rPr>
                <w:lang w:val="en-US"/>
              </w:rPr>
              <w:t>-87</w:t>
            </w:r>
          </w:p>
        </w:tc>
      </w:tr>
      <w:tr w:rsidR="00955DF8" w:rsidRPr="00A62BB0" w14:paraId="6608CAEC"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73DDEDE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3FB8F3B"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04B290CC"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516984B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5815AA43"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5231AC3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-58.71</w:t>
            </w:r>
          </w:p>
        </w:tc>
        <w:tc>
          <w:tcPr>
            <w:tcW w:w="1164" w:type="dxa"/>
            <w:gridSpan w:val="2"/>
            <w:tcBorders>
              <w:top w:val="single" w:sz="4" w:space="0" w:color="auto"/>
              <w:left w:val="single" w:sz="4" w:space="0" w:color="auto"/>
              <w:right w:val="single" w:sz="4" w:space="0" w:color="auto"/>
            </w:tcBorders>
            <w:vAlign w:val="center"/>
          </w:tcPr>
          <w:p w14:paraId="56A9D9E8"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4D197E22"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-58.71</w:t>
            </w:r>
          </w:p>
        </w:tc>
      </w:tr>
      <w:tr w:rsidR="00955DF8" w:rsidRPr="00A62BB0" w14:paraId="50E6B9AA" w14:textId="77777777" w:rsidTr="00955DF8">
        <w:trPr>
          <w:jc w:val="center"/>
        </w:trPr>
        <w:tc>
          <w:tcPr>
            <w:tcW w:w="970" w:type="dxa"/>
            <w:vMerge/>
            <w:tcBorders>
              <w:left w:val="single" w:sz="4" w:space="0" w:color="auto"/>
              <w:right w:val="single" w:sz="4" w:space="0" w:color="auto"/>
            </w:tcBorders>
            <w:vAlign w:val="center"/>
            <w:hideMark/>
          </w:tcPr>
          <w:p w14:paraId="7A5DA123"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74FBC10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79286F52"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1F4397E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7F2716D0"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19A3159D"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-52.60</w:t>
            </w:r>
          </w:p>
        </w:tc>
        <w:tc>
          <w:tcPr>
            <w:tcW w:w="1164" w:type="dxa"/>
            <w:gridSpan w:val="2"/>
            <w:tcBorders>
              <w:left w:val="single" w:sz="4" w:space="0" w:color="auto"/>
              <w:right w:val="single" w:sz="4" w:space="0" w:color="auto"/>
            </w:tcBorders>
            <w:vAlign w:val="center"/>
          </w:tcPr>
          <w:p w14:paraId="2080D8D1"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0A0A86E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-52.60</w:t>
            </w:r>
          </w:p>
        </w:tc>
      </w:tr>
      <w:tr w:rsidR="00955DF8" w:rsidRPr="00A62BB0" w14:paraId="768B4AE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6D95DC"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AF05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D83F8A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AE6E27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66E110C0"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C60917" w14:textId="77777777" w:rsidR="00955DF8" w:rsidRPr="00A62BB0" w:rsidRDefault="00955DF8" w:rsidP="00955DF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0578A9A" w14:textId="77777777" w:rsidR="00955DF8" w:rsidRPr="00A62BB0" w:rsidRDefault="00955DF8" w:rsidP="00955DF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2E23700">
                <v:shape id="_x0000_i1034" type="#_x0000_t75" style="width:21pt;height:13.5pt" o:ole="" fillcolor="window">
                  <v:imagedata r:id="rId13" o:title=""/>
                </v:shape>
                <o:OLEObject Type="Embed" ProgID="Equation.3" ShapeID="_x0000_i1034" DrawAspect="Content" ObjectID="_1660159491" r:id="rId25"/>
              </w:object>
            </w:r>
            <w:r w:rsidRPr="00A62BB0">
              <w:rPr>
                <w:lang w:val="en-US"/>
              </w:rPr>
              <w:t xml:space="preserve"> to be fulfilled.</w:t>
            </w:r>
          </w:p>
          <w:p w14:paraId="796D0837" w14:textId="77777777" w:rsidR="00955DF8" w:rsidRPr="00A62BB0" w:rsidRDefault="00955DF8" w:rsidP="00955DF8">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tc>
      </w:tr>
    </w:tbl>
    <w:p w14:paraId="634C8FCE" w14:textId="77777777" w:rsidR="00955DF8" w:rsidRPr="00A62BB0" w:rsidRDefault="00955DF8" w:rsidP="00955DF8"/>
    <w:p w14:paraId="0B35CDEC" w14:textId="77777777" w:rsidR="00955DF8" w:rsidRPr="00A62BB0" w:rsidRDefault="00955DF8" w:rsidP="00955DF8">
      <w:pPr>
        <w:pStyle w:val="5"/>
        <w:rPr>
          <w:snapToGrid w:val="0"/>
        </w:rPr>
      </w:pPr>
      <w:r w:rsidRPr="009264FA">
        <w:rPr>
          <w:snapToGrid w:val="0"/>
        </w:rPr>
        <w:t>A.6.3.1.2.3</w:t>
      </w:r>
      <w:r w:rsidRPr="00A62BB0">
        <w:rPr>
          <w:snapToGrid w:val="0"/>
        </w:rPr>
        <w:tab/>
        <w:t>Test Requirements</w:t>
      </w:r>
    </w:p>
    <w:p w14:paraId="2A29826B" w14:textId="785F7902"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17" w:author="Huawei" w:date="2020-07-29T11:14:00Z">
        <w:r w:rsidRPr="00A62BB0" w:rsidDel="00E60667">
          <w:rPr>
            <w:rFonts w:eastAsia="MS Mincho" w:cs="v4.2.0"/>
          </w:rPr>
          <w:delText xml:space="preserve">282 </w:delText>
        </w:r>
      </w:del>
      <w:ins w:id="18" w:author="Huawei" w:date="2020-08-24T16:24:00Z">
        <w:r w:rsidR="005E40A3">
          <w:rPr>
            <w:rFonts w:eastAsia="MS Mincho" w:cs="v4.2.0"/>
          </w:rPr>
          <w:t>9</w:t>
        </w:r>
      </w:ins>
      <w:ins w:id="19" w:author="Huawei" w:date="2020-07-29T11:14:00Z">
        <w:r w:rsidR="00E60667">
          <w:rPr>
            <w:rFonts w:eastAsia="MS Mincho" w:cs="v4.2.0"/>
          </w:rPr>
          <w:t>2</w:t>
        </w:r>
        <w:r w:rsidR="00E60667"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14:paraId="157D18BE" w14:textId="77777777" w:rsidR="00955DF8" w:rsidRPr="00A62BB0" w:rsidRDefault="00955DF8" w:rsidP="00955DF8">
      <w:pPr>
        <w:rPr>
          <w:rFonts w:cs="v4.2.0"/>
        </w:rPr>
      </w:pPr>
      <w:r w:rsidRPr="00A62BB0">
        <w:rPr>
          <w:rFonts w:cs="v4.2.0"/>
        </w:rPr>
        <w:t>The rate of correct handovers observed during repeated tests shall be at least 90%.</w:t>
      </w:r>
    </w:p>
    <w:p w14:paraId="7B2AEAA4"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38788991" w14:textId="581E7244" w:rsidR="00955DF8" w:rsidRPr="00A62BB0" w:rsidRDefault="00955DF8" w:rsidP="00955DF8">
      <w:pPr>
        <w:keepLines/>
        <w:ind w:left="1702" w:hanging="1418"/>
      </w:pPr>
      <w:r w:rsidRPr="00A62BB0">
        <w:rPr>
          <w:rFonts w:cs="v4.2.0"/>
        </w:rPr>
        <w:lastRenderedPageBreak/>
        <w:t>RRC procedure delay</w:t>
      </w:r>
      <w:r w:rsidRPr="00A62BB0">
        <w:rPr>
          <w:rFonts w:cs="v4.2.0"/>
          <w:bCs/>
        </w:rPr>
        <w:t xml:space="preserve"> = </w:t>
      </w:r>
      <w:del w:id="20" w:author="Huawei" w:date="2020-07-29T11:14:00Z">
        <w:r w:rsidRPr="00A62BB0" w:rsidDel="00E60667">
          <w:rPr>
            <w:rFonts w:cs="v4.2.0"/>
            <w:bCs/>
          </w:rPr>
          <w:delText xml:space="preserve">50 </w:delText>
        </w:r>
      </w:del>
      <w:ins w:id="21" w:author="Huawei" w:date="2020-07-29T11:14:00Z">
        <w:r w:rsidR="00E60667">
          <w:rPr>
            <w:rFonts w:cs="v4.2.0"/>
            <w:bCs/>
          </w:rPr>
          <w:t>10</w:t>
        </w:r>
        <w:r w:rsidR="00E60667" w:rsidRPr="00A62BB0">
          <w:rPr>
            <w:rFonts w:cs="v4.2.0"/>
            <w:bCs/>
          </w:rPr>
          <w:t xml:space="preserve"> </w:t>
        </w:r>
      </w:ins>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0342606A" w14:textId="617382FA" w:rsidR="00955DF8" w:rsidRPr="00A62BB0" w:rsidRDefault="00955DF8" w:rsidP="00955DF8">
      <w:pPr>
        <w:keepLines/>
        <w:ind w:left="1702" w:hanging="1418"/>
      </w:pPr>
      <w:r w:rsidRPr="00A62BB0">
        <w:t>T</w:t>
      </w:r>
      <w:r w:rsidRPr="00A62BB0">
        <w:rPr>
          <w:position w:val="-6"/>
        </w:rPr>
        <w:t>interrupt</w:t>
      </w:r>
      <w:r w:rsidRPr="00A62BB0">
        <w:t xml:space="preserve"> = </w:t>
      </w:r>
      <w:del w:id="22" w:author="Huawei" w:date="2020-07-29T11:14:00Z">
        <w:r w:rsidRPr="00A62BB0" w:rsidDel="00E60667">
          <w:delText xml:space="preserve">232 </w:delText>
        </w:r>
      </w:del>
      <w:ins w:id="23" w:author="Huawei" w:date="2020-08-24T16:23:00Z">
        <w:r w:rsidR="005E40A3">
          <w:t>8</w:t>
        </w:r>
      </w:ins>
      <w:ins w:id="24" w:author="Huawei" w:date="2020-07-29T11:14:00Z">
        <w:r w:rsidR="00E60667">
          <w:t>2</w:t>
        </w:r>
        <w:r w:rsidR="00E60667"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247962BB" w14:textId="424AC9C4" w:rsidR="00955DF8" w:rsidRPr="00A62BB0" w:rsidRDefault="00955DF8" w:rsidP="00955DF8">
      <w:r w:rsidRPr="00A62BB0">
        <w:t xml:space="preserve">This gives a total of </w:t>
      </w:r>
      <w:del w:id="25" w:author="Huawei" w:date="2020-07-29T11:14:00Z">
        <w:r w:rsidRPr="00A62BB0" w:rsidDel="00E60667">
          <w:delText xml:space="preserve">282 </w:delText>
        </w:r>
      </w:del>
      <w:ins w:id="26" w:author="Huawei" w:date="2020-08-24T16:24:00Z">
        <w:r w:rsidR="005E40A3">
          <w:t>9</w:t>
        </w:r>
      </w:ins>
      <w:ins w:id="27" w:author="Huawei" w:date="2020-07-29T11:14:00Z">
        <w:r w:rsidR="00E60667">
          <w:t>2</w:t>
        </w:r>
        <w:r w:rsidR="00E60667" w:rsidRPr="00A62BB0">
          <w:t xml:space="preserve"> </w:t>
        </w:r>
      </w:ins>
      <w:proofErr w:type="spellStart"/>
      <w:r w:rsidRPr="00A62BB0">
        <w:t>ms.</w:t>
      </w:r>
      <w:proofErr w:type="spellEnd"/>
    </w:p>
    <w:p w14:paraId="5FCD5775" w14:textId="77777777" w:rsidR="00955DF8" w:rsidRPr="00A62BB0" w:rsidRDefault="00955DF8" w:rsidP="00955DF8">
      <w:pPr>
        <w:pStyle w:val="40"/>
        <w:rPr>
          <w:snapToGrid w:val="0"/>
        </w:rPr>
      </w:pPr>
      <w:r w:rsidRPr="009264FA">
        <w:rPr>
          <w:snapToGrid w:val="0"/>
        </w:rPr>
        <w:t>A.6.3.1</w:t>
      </w:r>
      <w:r w:rsidRPr="00A62BB0">
        <w:rPr>
          <w:snapToGrid w:val="0"/>
        </w:rPr>
        <w:t>.3</w:t>
      </w:r>
      <w:r w:rsidRPr="00A62BB0">
        <w:rPr>
          <w:snapToGrid w:val="0"/>
        </w:rPr>
        <w:tab/>
        <w:t>Inter-frequency handover from FR1 to FR1; unknown target cell</w:t>
      </w:r>
    </w:p>
    <w:p w14:paraId="63A104D5" w14:textId="77777777" w:rsidR="00955DF8" w:rsidRPr="00A62BB0" w:rsidRDefault="00955DF8" w:rsidP="00955DF8">
      <w:pPr>
        <w:pStyle w:val="5"/>
        <w:rPr>
          <w:snapToGrid w:val="0"/>
        </w:rPr>
      </w:pPr>
      <w:r w:rsidRPr="009264FA">
        <w:rPr>
          <w:snapToGrid w:val="0"/>
        </w:rPr>
        <w:t>A.6.3.1.3.1</w:t>
      </w:r>
      <w:r w:rsidRPr="00A62BB0">
        <w:rPr>
          <w:snapToGrid w:val="0"/>
        </w:rPr>
        <w:tab/>
        <w:t>Test Purpose and Environment</w:t>
      </w:r>
    </w:p>
    <w:p w14:paraId="33435DB6" w14:textId="77777777" w:rsidR="00955DF8" w:rsidRPr="00A62BB0" w:rsidRDefault="00955DF8" w:rsidP="00955DF8">
      <w:pPr>
        <w:rPr>
          <w:rFonts w:cs="v4.2.0"/>
        </w:rPr>
      </w:pPr>
      <w:r w:rsidRPr="00A62BB0">
        <w:rPr>
          <w:rFonts w:cs="v4.2.0"/>
        </w:rPr>
        <w:t>This test is to verify the requirement for the NR FR1-NR FR1 inter frequency handover requirements specified in clause </w:t>
      </w:r>
      <w:r w:rsidRPr="00A62BB0">
        <w:rPr>
          <w:lang w:val="en-US" w:eastAsia="zh-CN"/>
        </w:rPr>
        <w:t>6.1.1.2</w:t>
      </w:r>
      <w:r w:rsidRPr="00A62BB0">
        <w:rPr>
          <w:rFonts w:cs="v4.2.0"/>
        </w:rPr>
        <w:t>.</w:t>
      </w:r>
    </w:p>
    <w:p w14:paraId="3A6ECC09" w14:textId="77777777" w:rsidR="00955DF8" w:rsidRPr="00A62BB0" w:rsidRDefault="00955DF8" w:rsidP="00955DF8">
      <w:pPr>
        <w:pStyle w:val="5"/>
        <w:rPr>
          <w:snapToGrid w:val="0"/>
        </w:rPr>
      </w:pPr>
      <w:r w:rsidRPr="009264FA">
        <w:rPr>
          <w:snapToGrid w:val="0"/>
        </w:rPr>
        <w:t>A.6.3.1.3.2</w:t>
      </w:r>
      <w:r w:rsidRPr="00A62BB0">
        <w:rPr>
          <w:snapToGrid w:val="0"/>
        </w:rPr>
        <w:tab/>
        <w:t>Test Parameters</w:t>
      </w:r>
    </w:p>
    <w:p w14:paraId="47964298" w14:textId="77777777" w:rsidR="00955DF8" w:rsidRPr="00A62BB0" w:rsidRDefault="00955DF8" w:rsidP="00955DF8">
      <w:r w:rsidRPr="00A62BB0">
        <w:t xml:space="preserve">Supported test configurations are shown in table </w:t>
      </w:r>
      <w:r w:rsidRPr="00A62BB0">
        <w:rPr>
          <w:snapToGrid w:val="0"/>
        </w:rPr>
        <w:t>A.6.3.1.3.2</w:t>
      </w:r>
      <w:r w:rsidRPr="00A62BB0">
        <w:t xml:space="preserve">-1. Both handover delay and interruption length are tested by using the parameters in table </w:t>
      </w:r>
      <w:r w:rsidRPr="00A62BB0">
        <w:rPr>
          <w:snapToGrid w:val="0"/>
        </w:rPr>
        <w:t>A.6.3.1.3.2</w:t>
      </w:r>
      <w:r w:rsidRPr="00A62BB0">
        <w:t xml:space="preserve">-2, and </w:t>
      </w:r>
      <w:r w:rsidRPr="00A62BB0">
        <w:rPr>
          <w:snapToGrid w:val="0"/>
        </w:rPr>
        <w:t>A.6.3.1.3.2</w:t>
      </w:r>
      <w:r w:rsidRPr="00A62BB0">
        <w:t>-3.</w:t>
      </w:r>
    </w:p>
    <w:p w14:paraId="6A85AC70" w14:textId="77777777" w:rsidR="00955DF8" w:rsidRPr="00A62BB0" w:rsidRDefault="00955DF8" w:rsidP="00955DF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535421F"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A.6.3.1.3.2</w:t>
      </w:r>
      <w:r w:rsidRPr="00A62BB0">
        <w:rPr>
          <w:rFonts w:ascii="Arial" w:hAnsi="Arial"/>
          <w:b/>
        </w:rPr>
        <w:t xml:space="preserve">-1: </w:t>
      </w:r>
      <w:r w:rsidRPr="00A62BB0">
        <w:rPr>
          <w:rFonts w:ascii="Arial" w:hAnsi="Arial"/>
          <w:b/>
          <w:snapToGrid w:val="0"/>
        </w:rPr>
        <w:t xml:space="preserve">Inter-frequency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2BEE1C8D" w14:textId="77777777" w:rsidTr="00955DF8">
        <w:tc>
          <w:tcPr>
            <w:tcW w:w="2330" w:type="dxa"/>
            <w:shd w:val="clear" w:color="auto" w:fill="auto"/>
          </w:tcPr>
          <w:p w14:paraId="0736554A" w14:textId="77777777" w:rsidR="00955DF8" w:rsidRPr="00A62BB0" w:rsidRDefault="00955DF8" w:rsidP="00955DF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4A72A9EF"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744D31F4" w14:textId="77777777" w:rsidTr="00955DF8">
        <w:tc>
          <w:tcPr>
            <w:tcW w:w="2330" w:type="dxa"/>
            <w:shd w:val="clear" w:color="auto" w:fill="auto"/>
          </w:tcPr>
          <w:p w14:paraId="68CA282F"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2E74808C"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46743CCC"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F0B4759" w14:textId="77777777" w:rsidTr="00955DF8">
        <w:tc>
          <w:tcPr>
            <w:tcW w:w="2330" w:type="dxa"/>
            <w:shd w:val="clear" w:color="auto" w:fill="auto"/>
          </w:tcPr>
          <w:p w14:paraId="5082414B"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300FCA91"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68DADADD"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736CACBA" w14:textId="77777777" w:rsidTr="00955DF8">
        <w:tc>
          <w:tcPr>
            <w:tcW w:w="2330" w:type="dxa"/>
            <w:shd w:val="clear" w:color="auto" w:fill="auto"/>
          </w:tcPr>
          <w:p w14:paraId="5EBCECDC"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10D7915C"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38F03D4E"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3A60E19C" w14:textId="77777777" w:rsidTr="00955DF8">
        <w:tc>
          <w:tcPr>
            <w:tcW w:w="9629" w:type="dxa"/>
            <w:gridSpan w:val="2"/>
            <w:shd w:val="clear" w:color="auto" w:fill="auto"/>
          </w:tcPr>
          <w:p w14:paraId="2B2B6225"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31BBF20B" w14:textId="77777777" w:rsidR="00955DF8" w:rsidRPr="00A62BB0" w:rsidRDefault="00955DF8" w:rsidP="00955DF8">
      <w:pPr>
        <w:rPr>
          <w:rFonts w:cs="v4.2.0"/>
        </w:rPr>
      </w:pPr>
    </w:p>
    <w:p w14:paraId="124157B5"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10B342CF" w14:textId="77777777" w:rsidTr="00955DF8">
        <w:trPr>
          <w:cantSplit/>
          <w:trHeight w:val="113"/>
          <w:jc w:val="center"/>
        </w:trPr>
        <w:tc>
          <w:tcPr>
            <w:tcW w:w="3289" w:type="dxa"/>
            <w:gridSpan w:val="2"/>
            <w:shd w:val="clear" w:color="auto" w:fill="auto"/>
          </w:tcPr>
          <w:p w14:paraId="6FCE67B5"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5C6D8A5B"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161ABC8"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4B0818FB"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Comment</w:t>
            </w:r>
          </w:p>
        </w:tc>
      </w:tr>
      <w:tr w:rsidR="00955DF8" w:rsidRPr="00A62BB0" w14:paraId="070BA89D" w14:textId="77777777" w:rsidTr="00955DF8">
        <w:trPr>
          <w:cantSplit/>
          <w:trHeight w:val="113"/>
          <w:jc w:val="center"/>
        </w:trPr>
        <w:tc>
          <w:tcPr>
            <w:tcW w:w="1588" w:type="dxa"/>
            <w:vMerge w:val="restart"/>
            <w:shd w:val="clear" w:color="auto" w:fill="auto"/>
          </w:tcPr>
          <w:p w14:paraId="4816A8B6"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5319B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170E8C40"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2427360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F4FE4DD" w14:textId="77777777" w:rsidR="00955DF8" w:rsidRPr="00A62BB0" w:rsidRDefault="00955DF8" w:rsidP="00955DF8">
            <w:pPr>
              <w:keepNext/>
              <w:keepLines/>
              <w:spacing w:after="0"/>
              <w:rPr>
                <w:rFonts w:ascii="Arial" w:hAnsi="Arial" w:cs="Arial"/>
                <w:sz w:val="18"/>
              </w:rPr>
            </w:pPr>
          </w:p>
        </w:tc>
      </w:tr>
      <w:tr w:rsidR="00955DF8" w:rsidRPr="00A62BB0" w14:paraId="1A082E29" w14:textId="77777777" w:rsidTr="00955DF8">
        <w:trPr>
          <w:cantSplit/>
          <w:trHeight w:val="113"/>
          <w:jc w:val="center"/>
        </w:trPr>
        <w:tc>
          <w:tcPr>
            <w:tcW w:w="1588" w:type="dxa"/>
            <w:vMerge/>
            <w:shd w:val="clear" w:color="auto" w:fill="auto"/>
          </w:tcPr>
          <w:p w14:paraId="65503698" w14:textId="77777777" w:rsidR="00955DF8" w:rsidRPr="00A62BB0" w:rsidRDefault="00955DF8" w:rsidP="00955DF8">
            <w:pPr>
              <w:keepNext/>
              <w:keepLines/>
              <w:spacing w:after="0"/>
              <w:rPr>
                <w:rFonts w:ascii="Arial" w:hAnsi="Arial" w:cs="Arial"/>
                <w:sz w:val="18"/>
              </w:rPr>
            </w:pPr>
          </w:p>
        </w:tc>
        <w:tc>
          <w:tcPr>
            <w:tcW w:w="1701" w:type="dxa"/>
            <w:shd w:val="clear" w:color="auto" w:fill="auto"/>
          </w:tcPr>
          <w:p w14:paraId="514B61D3"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53F4B81D"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6E480FEB"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5D978CFA" w14:textId="77777777" w:rsidR="00955DF8" w:rsidRPr="00A62BB0" w:rsidRDefault="00955DF8" w:rsidP="00955DF8">
            <w:pPr>
              <w:keepNext/>
              <w:keepLines/>
              <w:spacing w:after="0"/>
              <w:rPr>
                <w:rFonts w:ascii="Arial" w:hAnsi="Arial" w:cs="Arial"/>
                <w:sz w:val="18"/>
              </w:rPr>
            </w:pPr>
          </w:p>
        </w:tc>
      </w:tr>
      <w:tr w:rsidR="00955DF8" w:rsidRPr="00A62BB0" w14:paraId="5854B7FD" w14:textId="77777777" w:rsidTr="00955DF8">
        <w:trPr>
          <w:cantSplit/>
          <w:trHeight w:val="113"/>
          <w:jc w:val="center"/>
        </w:trPr>
        <w:tc>
          <w:tcPr>
            <w:tcW w:w="1588" w:type="dxa"/>
            <w:shd w:val="clear" w:color="auto" w:fill="auto"/>
          </w:tcPr>
          <w:p w14:paraId="46DF9E7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BCFA862"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87B66F5"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7129970C"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6394A397" w14:textId="77777777" w:rsidR="00955DF8" w:rsidRPr="00A62BB0" w:rsidRDefault="00955DF8" w:rsidP="00955DF8">
            <w:pPr>
              <w:keepNext/>
              <w:keepLines/>
              <w:spacing w:after="0"/>
              <w:rPr>
                <w:rFonts w:ascii="Arial" w:hAnsi="Arial" w:cs="Arial"/>
                <w:sz w:val="18"/>
              </w:rPr>
            </w:pPr>
          </w:p>
        </w:tc>
      </w:tr>
      <w:tr w:rsidR="00955DF8" w:rsidRPr="00A62BB0" w14:paraId="10CD22F0" w14:textId="77777777" w:rsidTr="00955DF8">
        <w:trPr>
          <w:cantSplit/>
          <w:trHeight w:val="113"/>
          <w:jc w:val="center"/>
        </w:trPr>
        <w:tc>
          <w:tcPr>
            <w:tcW w:w="3289" w:type="dxa"/>
            <w:gridSpan w:val="2"/>
            <w:shd w:val="clear" w:color="auto" w:fill="auto"/>
          </w:tcPr>
          <w:p w14:paraId="4523407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746D3A72"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1D68151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3CFEAA04"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1895575D" w14:textId="77777777" w:rsidTr="00955DF8">
        <w:trPr>
          <w:cantSplit/>
          <w:trHeight w:val="113"/>
          <w:jc w:val="center"/>
        </w:trPr>
        <w:tc>
          <w:tcPr>
            <w:tcW w:w="3289" w:type="dxa"/>
            <w:gridSpan w:val="2"/>
            <w:shd w:val="clear" w:color="auto" w:fill="auto"/>
          </w:tcPr>
          <w:p w14:paraId="28C20F9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37DD6C8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49A1C6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673FE086" w14:textId="77777777" w:rsidR="00955DF8" w:rsidRPr="00A62BB0" w:rsidRDefault="00955DF8" w:rsidP="00955DF8">
            <w:pPr>
              <w:keepNext/>
              <w:keepLines/>
              <w:spacing w:after="0"/>
              <w:rPr>
                <w:rFonts w:ascii="Arial" w:hAnsi="Arial" w:cs="Arial"/>
                <w:sz w:val="18"/>
              </w:rPr>
            </w:pPr>
          </w:p>
        </w:tc>
      </w:tr>
      <w:tr w:rsidR="00955DF8" w:rsidRPr="00A62BB0" w14:paraId="47C8292B" w14:textId="77777777" w:rsidTr="00955DF8">
        <w:trPr>
          <w:cantSplit/>
          <w:trHeight w:val="113"/>
          <w:jc w:val="center"/>
        </w:trPr>
        <w:tc>
          <w:tcPr>
            <w:tcW w:w="3289" w:type="dxa"/>
            <w:gridSpan w:val="2"/>
            <w:shd w:val="clear" w:color="auto" w:fill="auto"/>
          </w:tcPr>
          <w:p w14:paraId="344546B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0B73365"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6F3BA41F"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5E1431D2" w14:textId="77777777" w:rsidR="00955DF8" w:rsidRPr="00A62BB0" w:rsidRDefault="00955DF8" w:rsidP="00955DF8">
            <w:pPr>
              <w:keepNext/>
              <w:keepLines/>
              <w:spacing w:after="0"/>
              <w:rPr>
                <w:rFonts w:ascii="Arial" w:hAnsi="Arial" w:cs="Arial"/>
                <w:sz w:val="18"/>
              </w:rPr>
            </w:pPr>
          </w:p>
        </w:tc>
      </w:tr>
    </w:tbl>
    <w:p w14:paraId="64E03554" w14:textId="77777777" w:rsidR="00955DF8" w:rsidRPr="00A62BB0" w:rsidRDefault="00955DF8" w:rsidP="00955DF8"/>
    <w:p w14:paraId="086AC823"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-3</w:t>
      </w:r>
      <w:r w:rsidRPr="00A62BB0">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55DF8" w:rsidRPr="00A62BB0" w14:paraId="22AA6DD0"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C9A6B"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0CBB1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772080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AA772B"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2</w:t>
            </w:r>
          </w:p>
        </w:tc>
      </w:tr>
      <w:tr w:rsidR="00955DF8" w:rsidRPr="00A62BB0" w14:paraId="7B466362"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F437915"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9277E" w14:textId="77777777" w:rsidR="00955DF8" w:rsidRPr="00A62BB0" w:rsidRDefault="00955DF8" w:rsidP="00955DF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BCF932"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EB0C6A3"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EC11C0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15D16F4"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r>
      <w:tr w:rsidR="00955DF8" w:rsidRPr="00A62BB0" w14:paraId="3C4DDD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65F9126"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B504409" w14:textId="77777777" w:rsidR="00955DF8" w:rsidRPr="00A62BB0" w:rsidRDefault="00955DF8" w:rsidP="00955DF8">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14ECF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78CB6C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w:t>
            </w:r>
          </w:p>
        </w:tc>
      </w:tr>
      <w:tr w:rsidR="00955DF8" w:rsidRPr="00A62BB0" w14:paraId="7ECF0D76"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123CD07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42174B8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2B9B7D7"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9CE6A4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64A30BEF"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68445D94"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1C6DE65"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654E842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031E17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39BEE8B5"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5E0DC62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5176FF49"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D2C73CD"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D6368F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43DF0B3B" w14:textId="77777777" w:rsidTr="00955DF8">
        <w:trPr>
          <w:jc w:val="center"/>
        </w:trPr>
        <w:tc>
          <w:tcPr>
            <w:tcW w:w="2065" w:type="dxa"/>
            <w:gridSpan w:val="2"/>
            <w:vMerge/>
            <w:tcBorders>
              <w:left w:val="single" w:sz="4" w:space="0" w:color="auto"/>
              <w:right w:val="single" w:sz="4" w:space="0" w:color="auto"/>
            </w:tcBorders>
            <w:vAlign w:val="center"/>
          </w:tcPr>
          <w:p w14:paraId="6BF22FD5"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521F48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2AF3D3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7CBE36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2E75FC26"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EBEAE19"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429E2D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5F0A301"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BAA471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TDDConf.2.1</w:t>
            </w:r>
          </w:p>
        </w:tc>
      </w:tr>
      <w:tr w:rsidR="00955DF8" w:rsidRPr="00A62BB0" w14:paraId="777FCD11"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7F56F985"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46AF5A9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33A66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6882A84F"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2DA52B05" w14:textId="77777777" w:rsidTr="00955DF8">
        <w:trPr>
          <w:jc w:val="center"/>
        </w:trPr>
        <w:tc>
          <w:tcPr>
            <w:tcW w:w="2065" w:type="dxa"/>
            <w:gridSpan w:val="2"/>
            <w:vMerge/>
            <w:tcBorders>
              <w:left w:val="single" w:sz="4" w:space="0" w:color="auto"/>
              <w:right w:val="single" w:sz="4" w:space="0" w:color="auto"/>
            </w:tcBorders>
            <w:vAlign w:val="center"/>
          </w:tcPr>
          <w:p w14:paraId="7CEAF45E"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CADA94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D437DE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7142E056"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1AC6C16B"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34702852"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DC7B2E5"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126E49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C1D4AA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2CBD3666" w14:textId="77777777" w:rsidTr="00955DF8">
        <w:trPr>
          <w:jc w:val="center"/>
        </w:trPr>
        <w:tc>
          <w:tcPr>
            <w:tcW w:w="2065" w:type="dxa"/>
            <w:gridSpan w:val="2"/>
            <w:vMerge w:val="restart"/>
            <w:tcBorders>
              <w:left w:val="single" w:sz="4" w:space="0" w:color="auto"/>
              <w:right w:val="single" w:sz="4" w:space="0" w:color="auto"/>
            </w:tcBorders>
            <w:vAlign w:val="center"/>
          </w:tcPr>
          <w:p w14:paraId="55F6DA6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7A253B31"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015CB3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5C546540"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8C75D4A" w14:textId="77777777" w:rsidTr="00955DF8">
        <w:trPr>
          <w:jc w:val="center"/>
        </w:trPr>
        <w:tc>
          <w:tcPr>
            <w:tcW w:w="2065" w:type="dxa"/>
            <w:gridSpan w:val="2"/>
            <w:vMerge/>
            <w:tcBorders>
              <w:left w:val="single" w:sz="4" w:space="0" w:color="auto"/>
              <w:right w:val="single" w:sz="4" w:space="0" w:color="auto"/>
            </w:tcBorders>
            <w:vAlign w:val="center"/>
          </w:tcPr>
          <w:p w14:paraId="71DCA671"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8EA3084"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B540E5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2B7305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25023599"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352C33D"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918CF75"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7DB7C3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A3A2DF6"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49CADAFE" w14:textId="77777777" w:rsidTr="00955DF8">
        <w:trPr>
          <w:jc w:val="center"/>
        </w:trPr>
        <w:tc>
          <w:tcPr>
            <w:tcW w:w="2065" w:type="dxa"/>
            <w:gridSpan w:val="2"/>
            <w:vMerge w:val="restart"/>
            <w:tcBorders>
              <w:left w:val="single" w:sz="4" w:space="0" w:color="auto"/>
              <w:right w:val="single" w:sz="4" w:space="0" w:color="auto"/>
            </w:tcBorders>
            <w:vAlign w:val="center"/>
          </w:tcPr>
          <w:p w14:paraId="60CEF28A"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TRS configuration</w:t>
            </w:r>
          </w:p>
        </w:tc>
        <w:tc>
          <w:tcPr>
            <w:tcW w:w="1740" w:type="dxa"/>
            <w:tcBorders>
              <w:left w:val="single" w:sz="4" w:space="0" w:color="auto"/>
              <w:bottom w:val="single" w:sz="4" w:space="0" w:color="auto"/>
              <w:right w:val="single" w:sz="4" w:space="0" w:color="auto"/>
            </w:tcBorders>
            <w:vAlign w:val="center"/>
          </w:tcPr>
          <w:p w14:paraId="7E3B8EAA"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DDD1D9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36C54A94" w14:textId="77777777" w:rsidR="00955DF8" w:rsidRPr="00A62BB0" w:rsidRDefault="00955DF8" w:rsidP="00955DF8">
            <w:pPr>
              <w:keepLines/>
              <w:spacing w:after="0"/>
              <w:jc w:val="center"/>
              <w:rPr>
                <w:szCs w:val="18"/>
              </w:rPr>
            </w:pPr>
            <w:r w:rsidRPr="00A62BB0">
              <w:rPr>
                <w:rFonts w:ascii="Arial" w:hAnsi="Arial" w:cs="v4.2.0"/>
                <w:sz w:val="18"/>
                <w:lang w:eastAsia="zh-CN"/>
              </w:rPr>
              <w:t>TRS.1.1 FDD</w:t>
            </w:r>
          </w:p>
        </w:tc>
      </w:tr>
      <w:tr w:rsidR="00955DF8" w:rsidRPr="00A62BB0" w14:paraId="2E3916BF" w14:textId="77777777" w:rsidTr="00955DF8">
        <w:trPr>
          <w:jc w:val="center"/>
        </w:trPr>
        <w:tc>
          <w:tcPr>
            <w:tcW w:w="2065" w:type="dxa"/>
            <w:gridSpan w:val="2"/>
            <w:vMerge/>
            <w:tcBorders>
              <w:left w:val="single" w:sz="4" w:space="0" w:color="auto"/>
              <w:right w:val="single" w:sz="4" w:space="0" w:color="auto"/>
            </w:tcBorders>
            <w:vAlign w:val="center"/>
          </w:tcPr>
          <w:p w14:paraId="06402A34"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69FBDE4"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1944CC17"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7F565648" w14:textId="77777777" w:rsidR="00955DF8" w:rsidRPr="00A62BB0" w:rsidRDefault="00955DF8" w:rsidP="00955DF8">
            <w:pPr>
              <w:keepLines/>
              <w:spacing w:after="0"/>
              <w:jc w:val="center"/>
              <w:rPr>
                <w:szCs w:val="18"/>
              </w:rPr>
            </w:pPr>
            <w:r w:rsidRPr="00A62BB0">
              <w:rPr>
                <w:rFonts w:ascii="Arial" w:hAnsi="Arial" w:cs="v4.2.0"/>
                <w:sz w:val="18"/>
                <w:lang w:eastAsia="zh-CN"/>
              </w:rPr>
              <w:t>TRS.1.1 TDD</w:t>
            </w:r>
          </w:p>
        </w:tc>
      </w:tr>
      <w:tr w:rsidR="00955DF8" w:rsidRPr="00A62BB0" w14:paraId="682A2773"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F2A6A56"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93E53FC"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728D637"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24AEFCEF" w14:textId="77777777" w:rsidR="00955DF8" w:rsidRPr="00A62BB0" w:rsidRDefault="00955DF8" w:rsidP="00955DF8">
            <w:pPr>
              <w:keepLines/>
              <w:spacing w:after="0"/>
              <w:jc w:val="center"/>
              <w:rPr>
                <w:szCs w:val="18"/>
              </w:rPr>
            </w:pPr>
            <w:r w:rsidRPr="00A62BB0">
              <w:rPr>
                <w:rFonts w:ascii="Arial" w:hAnsi="Arial" w:cs="v4.2.0"/>
                <w:sz w:val="18"/>
                <w:lang w:eastAsia="zh-CN"/>
              </w:rPr>
              <w:t>TRS.1.2 TDD</w:t>
            </w:r>
          </w:p>
        </w:tc>
      </w:tr>
      <w:tr w:rsidR="00955DF8" w:rsidRPr="00A62BB0" w14:paraId="7F7E8DA7"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343863AF"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7255028B"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24F83C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27191429"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350D3A4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780896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23502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AC733BF"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075947E4" w14:textId="77777777" w:rsidTr="00955DF8">
        <w:trPr>
          <w:jc w:val="center"/>
        </w:trPr>
        <w:tc>
          <w:tcPr>
            <w:tcW w:w="2065" w:type="dxa"/>
            <w:gridSpan w:val="2"/>
            <w:vMerge/>
            <w:tcBorders>
              <w:left w:val="single" w:sz="4" w:space="0" w:color="auto"/>
              <w:right w:val="single" w:sz="4" w:space="0" w:color="auto"/>
            </w:tcBorders>
            <w:vAlign w:val="center"/>
          </w:tcPr>
          <w:p w14:paraId="08272058"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6010935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6F0E2AA"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12349C35"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3D4C2F2B"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0727B6DF"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99F2F9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F1EF54"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E772ED2"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3243E1D0"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2EBA4848"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3B73CCD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48565E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CA287E2"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41D2A2AB" w14:textId="77777777" w:rsidTr="00955DF8">
        <w:trPr>
          <w:jc w:val="center"/>
        </w:trPr>
        <w:tc>
          <w:tcPr>
            <w:tcW w:w="2065" w:type="dxa"/>
            <w:gridSpan w:val="2"/>
            <w:vMerge/>
            <w:tcBorders>
              <w:left w:val="single" w:sz="4" w:space="0" w:color="auto"/>
              <w:right w:val="single" w:sz="4" w:space="0" w:color="auto"/>
            </w:tcBorders>
            <w:vAlign w:val="center"/>
          </w:tcPr>
          <w:p w14:paraId="713AB403" w14:textId="77777777" w:rsidR="00955DF8" w:rsidRPr="00A62BB0" w:rsidRDefault="00955DF8" w:rsidP="00955DF8">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7418D3EB"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786CFE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9E21880"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66AA6A98"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48B74E7D" w14:textId="77777777" w:rsidR="00955DF8" w:rsidRPr="00A62BB0" w:rsidRDefault="00955DF8" w:rsidP="00955DF8">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3B4AFF7B"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737E501"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659309A"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60369AE4"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2C84394"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7D54FFE"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6AAB33" w14:textId="77777777" w:rsidR="00955DF8" w:rsidRPr="00A62BB0" w:rsidRDefault="00955DF8" w:rsidP="00955DF8">
            <w:pPr>
              <w:keepLines/>
              <w:spacing w:after="0"/>
              <w:jc w:val="center"/>
              <w:rPr>
                <w:rFonts w:ascii="Arial" w:hAnsi="Arial" w:cs="Arial"/>
                <w:sz w:val="18"/>
                <w:lang w:val="en-US"/>
              </w:rPr>
            </w:pPr>
            <w:r w:rsidRPr="003B674E">
              <w:rPr>
                <w:rFonts w:ascii="Arial" w:hAnsi="Arial" w:hint="eastAsia"/>
                <w:snapToGrid w:val="0"/>
                <w:sz w:val="18"/>
                <w:lang w:eastAsia="ja-JP"/>
              </w:rPr>
              <w:t>OP.1</w:t>
            </w:r>
          </w:p>
        </w:tc>
      </w:tr>
      <w:tr w:rsidR="00955DF8" w:rsidRPr="00A62BB0" w14:paraId="763FD74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E11517"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F2DB4A"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367BF" w14:textId="77777777" w:rsidR="00955DF8" w:rsidRPr="00A62BB0" w:rsidRDefault="00955DF8" w:rsidP="00955DF8">
            <w:pPr>
              <w:keepLines/>
              <w:spacing w:after="0"/>
              <w:jc w:val="center"/>
              <w:rPr>
                <w:rFonts w:ascii="Arial" w:hAnsi="Arial"/>
                <w:snapToGrid w:val="0"/>
                <w:sz w:val="18"/>
              </w:rPr>
            </w:pPr>
            <w:r w:rsidRPr="003B674E">
              <w:rPr>
                <w:rFonts w:ascii="Arial" w:hAnsi="Arial" w:cs="Arial" w:hint="eastAsia"/>
                <w:snapToGrid w:val="0"/>
                <w:sz w:val="18"/>
                <w:szCs w:val="18"/>
                <w:lang w:eastAsia="zh-CN"/>
              </w:rPr>
              <w:t>SMTC</w:t>
            </w:r>
            <w:r w:rsidRPr="003B674E">
              <w:rPr>
                <w:rFonts w:ascii="Arial" w:hAnsi="Arial" w:cs="Arial" w:hint="eastAsia"/>
                <w:snapToGrid w:val="0"/>
                <w:sz w:val="18"/>
                <w:szCs w:val="18"/>
                <w:lang w:eastAsia="ja-JP"/>
              </w:rPr>
              <w:t>.1</w:t>
            </w:r>
          </w:p>
        </w:tc>
      </w:tr>
      <w:tr w:rsidR="00955DF8" w:rsidRPr="00A62BB0" w14:paraId="31B9F017"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0A320D1F"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40" w:type="dxa"/>
            <w:tcBorders>
              <w:top w:val="single" w:sz="4" w:space="0" w:color="auto"/>
              <w:left w:val="single" w:sz="4" w:space="0" w:color="auto"/>
              <w:right w:val="single" w:sz="4" w:space="0" w:color="auto"/>
            </w:tcBorders>
            <w:vAlign w:val="center"/>
          </w:tcPr>
          <w:p w14:paraId="3D2E0167"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8F8AD8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6725D71A"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1594B45D" w14:textId="77777777" w:rsidTr="00955DF8">
        <w:trPr>
          <w:jc w:val="center"/>
        </w:trPr>
        <w:tc>
          <w:tcPr>
            <w:tcW w:w="2065" w:type="dxa"/>
            <w:gridSpan w:val="2"/>
            <w:vMerge/>
            <w:tcBorders>
              <w:left w:val="single" w:sz="4" w:space="0" w:color="auto"/>
              <w:right w:val="single" w:sz="4" w:space="0" w:color="auto"/>
            </w:tcBorders>
            <w:vAlign w:val="center"/>
          </w:tcPr>
          <w:p w14:paraId="453C6E8F"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3A6A3360"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741B209"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E57B3AC"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05CD0A63"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04D81653"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70DD2D04"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014DB80"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6B35B0D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69D1AE67" w14:textId="77777777" w:rsidTr="00955DF8">
        <w:trPr>
          <w:jc w:val="center"/>
        </w:trPr>
        <w:tc>
          <w:tcPr>
            <w:tcW w:w="2065" w:type="dxa"/>
            <w:gridSpan w:val="2"/>
            <w:vMerge/>
            <w:tcBorders>
              <w:left w:val="single" w:sz="4" w:space="0" w:color="auto"/>
              <w:right w:val="single" w:sz="4" w:space="0" w:color="auto"/>
            </w:tcBorders>
            <w:vAlign w:val="center"/>
          </w:tcPr>
          <w:p w14:paraId="26141DF5"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6CCDF700"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489A14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1EFCF86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1FE69D6F"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2C1C875A"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5D814AAE"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41ADDE3"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5BF1DC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4DEE5523" w14:textId="77777777" w:rsidTr="00955DF8">
        <w:trPr>
          <w:jc w:val="center"/>
        </w:trPr>
        <w:tc>
          <w:tcPr>
            <w:tcW w:w="2065" w:type="dxa"/>
            <w:gridSpan w:val="2"/>
            <w:vMerge/>
            <w:tcBorders>
              <w:left w:val="single" w:sz="4" w:space="0" w:color="auto"/>
              <w:right w:val="single" w:sz="4" w:space="0" w:color="auto"/>
            </w:tcBorders>
            <w:vAlign w:val="center"/>
          </w:tcPr>
          <w:p w14:paraId="6D327700"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440C265F"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128EF9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A7C4EF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1B450C35" w14:textId="77777777" w:rsidTr="00955DF8">
        <w:trPr>
          <w:jc w:val="center"/>
        </w:trPr>
        <w:tc>
          <w:tcPr>
            <w:tcW w:w="3805" w:type="dxa"/>
            <w:gridSpan w:val="3"/>
            <w:tcBorders>
              <w:left w:val="single" w:sz="4" w:space="0" w:color="auto"/>
              <w:right w:val="single" w:sz="4" w:space="0" w:color="auto"/>
            </w:tcBorders>
          </w:tcPr>
          <w:p w14:paraId="4B44FFC6"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31152386"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300A84B"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517807F3" w14:textId="77777777" w:rsidTr="00955DF8">
        <w:trPr>
          <w:jc w:val="center"/>
        </w:trPr>
        <w:tc>
          <w:tcPr>
            <w:tcW w:w="2065" w:type="dxa"/>
            <w:gridSpan w:val="2"/>
            <w:vMerge w:val="restart"/>
            <w:tcBorders>
              <w:left w:val="single" w:sz="4" w:space="0" w:color="auto"/>
              <w:right w:val="single" w:sz="4" w:space="0" w:color="auto"/>
            </w:tcBorders>
            <w:vAlign w:val="center"/>
          </w:tcPr>
          <w:p w14:paraId="42F2014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BWP</w:t>
            </w:r>
          </w:p>
        </w:tc>
        <w:tc>
          <w:tcPr>
            <w:tcW w:w="1740" w:type="dxa"/>
            <w:tcBorders>
              <w:left w:val="single" w:sz="4" w:space="0" w:color="auto"/>
              <w:right w:val="single" w:sz="4" w:space="0" w:color="auto"/>
            </w:tcBorders>
          </w:tcPr>
          <w:p w14:paraId="5926F6B3"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6D313EF"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2AB088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41034F50" w14:textId="77777777" w:rsidTr="00955DF8">
        <w:trPr>
          <w:jc w:val="center"/>
        </w:trPr>
        <w:tc>
          <w:tcPr>
            <w:tcW w:w="2065" w:type="dxa"/>
            <w:gridSpan w:val="2"/>
            <w:vMerge/>
            <w:tcBorders>
              <w:left w:val="single" w:sz="4" w:space="0" w:color="auto"/>
              <w:right w:val="single" w:sz="4" w:space="0" w:color="auto"/>
            </w:tcBorders>
            <w:vAlign w:val="center"/>
          </w:tcPr>
          <w:p w14:paraId="04D5CA7A"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18C54B97"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63F1AC3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49684A9D"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390CC0D9" w14:textId="77777777" w:rsidTr="00955DF8">
        <w:trPr>
          <w:jc w:val="center"/>
        </w:trPr>
        <w:tc>
          <w:tcPr>
            <w:tcW w:w="2065" w:type="dxa"/>
            <w:gridSpan w:val="2"/>
            <w:vMerge/>
            <w:tcBorders>
              <w:left w:val="single" w:sz="4" w:space="0" w:color="auto"/>
              <w:right w:val="single" w:sz="4" w:space="0" w:color="auto"/>
            </w:tcBorders>
            <w:vAlign w:val="center"/>
          </w:tcPr>
          <w:p w14:paraId="37068794"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108C189A"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69988BA2"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C31AE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5FC00FBB" w14:textId="77777777" w:rsidTr="00955DF8">
        <w:trPr>
          <w:jc w:val="center"/>
        </w:trPr>
        <w:tc>
          <w:tcPr>
            <w:tcW w:w="2065" w:type="dxa"/>
            <w:gridSpan w:val="2"/>
            <w:vMerge/>
            <w:tcBorders>
              <w:left w:val="single" w:sz="4" w:space="0" w:color="auto"/>
              <w:right w:val="single" w:sz="4" w:space="0" w:color="auto"/>
            </w:tcBorders>
            <w:vAlign w:val="center"/>
          </w:tcPr>
          <w:p w14:paraId="394F29C3"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2D01EB04"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3DA1D5B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049192F9"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4E2F08AD"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28586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4D3DDE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3EF4BE23"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43649AC0"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6CA50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C03984B"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0F6493E" w14:textId="77777777" w:rsidR="00955DF8" w:rsidRPr="00A62BB0" w:rsidRDefault="00955DF8" w:rsidP="00955DF8">
            <w:pPr>
              <w:keepLines/>
              <w:spacing w:after="0"/>
              <w:jc w:val="center"/>
              <w:rPr>
                <w:rFonts w:ascii="Arial" w:hAnsi="Arial" w:cs="Arial"/>
                <w:sz w:val="18"/>
                <w:lang w:val="en-US"/>
              </w:rPr>
            </w:pPr>
          </w:p>
        </w:tc>
      </w:tr>
      <w:tr w:rsidR="00955DF8" w:rsidRPr="00A62BB0" w14:paraId="2B42F1A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919FA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3EA78737"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BFB1AE1" w14:textId="77777777" w:rsidR="00955DF8" w:rsidRPr="00A62BB0" w:rsidRDefault="00955DF8" w:rsidP="00955DF8">
            <w:pPr>
              <w:keepLines/>
              <w:spacing w:after="0"/>
              <w:jc w:val="center"/>
              <w:rPr>
                <w:rFonts w:ascii="Arial" w:hAnsi="Arial" w:cs="Arial"/>
                <w:sz w:val="18"/>
                <w:lang w:val="en-US"/>
              </w:rPr>
            </w:pPr>
          </w:p>
        </w:tc>
      </w:tr>
      <w:tr w:rsidR="00955DF8" w:rsidRPr="00A62BB0" w14:paraId="54D1B55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3E155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2C5C435"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8050D07" w14:textId="77777777" w:rsidR="00955DF8" w:rsidRPr="00A62BB0" w:rsidRDefault="00955DF8" w:rsidP="00955DF8">
            <w:pPr>
              <w:keepLines/>
              <w:spacing w:after="0"/>
              <w:jc w:val="center"/>
              <w:rPr>
                <w:rFonts w:ascii="Arial" w:hAnsi="Arial" w:cs="Arial"/>
                <w:sz w:val="18"/>
                <w:lang w:val="en-US"/>
              </w:rPr>
            </w:pPr>
          </w:p>
        </w:tc>
      </w:tr>
      <w:tr w:rsidR="00955DF8" w:rsidRPr="00A62BB0" w14:paraId="19EE5AD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267E6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BCB3CC9"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7EE7B3EC" w14:textId="77777777" w:rsidR="00955DF8" w:rsidRPr="00A62BB0" w:rsidRDefault="00955DF8" w:rsidP="00955DF8">
            <w:pPr>
              <w:keepLines/>
              <w:spacing w:after="0"/>
              <w:jc w:val="center"/>
              <w:rPr>
                <w:rFonts w:ascii="Arial" w:hAnsi="Arial" w:cs="Arial"/>
                <w:sz w:val="18"/>
                <w:lang w:val="en-US"/>
              </w:rPr>
            </w:pPr>
          </w:p>
        </w:tc>
      </w:tr>
      <w:tr w:rsidR="00955DF8" w:rsidRPr="00A62BB0" w14:paraId="4DBFB3D2"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1F0E5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A752613"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B4268EA" w14:textId="77777777" w:rsidR="00955DF8" w:rsidRPr="00A62BB0" w:rsidRDefault="00955DF8" w:rsidP="00955DF8">
            <w:pPr>
              <w:keepLines/>
              <w:spacing w:after="0"/>
              <w:jc w:val="center"/>
              <w:rPr>
                <w:rFonts w:ascii="Arial" w:hAnsi="Arial" w:cs="Arial"/>
                <w:sz w:val="18"/>
                <w:lang w:val="en-US"/>
              </w:rPr>
            </w:pPr>
          </w:p>
        </w:tc>
      </w:tr>
      <w:tr w:rsidR="00955DF8" w:rsidRPr="00A62BB0" w14:paraId="309590A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625ED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2EDC8ED5"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E605479" w14:textId="77777777" w:rsidR="00955DF8" w:rsidRPr="00A62BB0" w:rsidRDefault="00955DF8" w:rsidP="00955DF8">
            <w:pPr>
              <w:keepLines/>
              <w:spacing w:after="0"/>
              <w:jc w:val="center"/>
              <w:rPr>
                <w:rFonts w:ascii="Arial" w:hAnsi="Arial" w:cs="Arial"/>
                <w:sz w:val="18"/>
                <w:lang w:val="en-US"/>
              </w:rPr>
            </w:pPr>
          </w:p>
        </w:tc>
      </w:tr>
      <w:tr w:rsidR="00955DF8" w:rsidRPr="00A62BB0" w14:paraId="43AFC20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DB49A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BA69173"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026985B" w14:textId="77777777" w:rsidR="00955DF8" w:rsidRPr="00A62BB0" w:rsidRDefault="00955DF8" w:rsidP="00955DF8">
            <w:pPr>
              <w:keepLines/>
              <w:spacing w:after="0"/>
              <w:jc w:val="center"/>
              <w:rPr>
                <w:rFonts w:ascii="Arial" w:hAnsi="Arial" w:cs="Arial"/>
                <w:sz w:val="18"/>
                <w:lang w:val="en-US"/>
              </w:rPr>
            </w:pPr>
          </w:p>
        </w:tc>
      </w:tr>
      <w:tr w:rsidR="00955DF8" w:rsidRPr="00A62BB0" w14:paraId="3C42C20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B2B69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B13C654"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10AC4794" w14:textId="77777777" w:rsidR="00955DF8" w:rsidRPr="00A62BB0" w:rsidRDefault="00955DF8" w:rsidP="00955DF8">
            <w:pPr>
              <w:keepLines/>
              <w:spacing w:after="0"/>
              <w:jc w:val="center"/>
              <w:rPr>
                <w:rFonts w:ascii="Arial" w:hAnsi="Arial" w:cs="Arial"/>
                <w:sz w:val="18"/>
                <w:lang w:val="en-US"/>
              </w:rPr>
            </w:pPr>
          </w:p>
        </w:tc>
      </w:tr>
      <w:tr w:rsidR="00955DF8" w:rsidRPr="00A62BB0" w14:paraId="39F7E00C"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681B128F"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B64B84B">
                <v:shape id="_x0000_i1035" type="#_x0000_t75" style="width:21pt;height:13.5pt" o:ole="" fillcolor="window">
                  <v:imagedata r:id="rId13" o:title=""/>
                </v:shape>
                <o:OLEObject Type="Embed" ProgID="Equation.3" ShapeID="_x0000_i1035" DrawAspect="Content" ObjectID="_1660159492"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3EDBC"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14:paraId="38E433D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25A4AFC5"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-98</w:t>
            </w:r>
          </w:p>
        </w:tc>
      </w:tr>
      <w:tr w:rsidR="00955DF8" w:rsidRPr="00A62BB0" w14:paraId="2514A9C7"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755B1123"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1FEDF0D">
                <v:shape id="_x0000_i1036" type="#_x0000_t75" style="width:21pt;height:13.5pt" o:ole="" fillcolor="window">
                  <v:imagedata r:id="rId13" o:title=""/>
                </v:shape>
                <o:OLEObject Type="Embed" ProgID="Equation.3" ShapeID="_x0000_i1036" DrawAspect="Content" ObjectID="_1660159493"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1AD5151"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311575F4" w14:textId="77777777" w:rsidR="00955DF8" w:rsidRPr="00A62BB0" w:rsidRDefault="00955DF8" w:rsidP="00955DF8">
            <w:pPr>
              <w:keepLines/>
              <w:spacing w:after="0"/>
              <w:jc w:val="center"/>
              <w:rPr>
                <w:rFonts w:ascii="Arial" w:hAnsi="Arial" w:cs="Arial"/>
                <w:sz w:val="18"/>
                <w:lang w:val="en-US"/>
              </w:rPr>
            </w:pPr>
          </w:p>
          <w:p w14:paraId="1F5AF034"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14:paraId="7EBDB73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4F2A4E8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-98</w:t>
            </w:r>
          </w:p>
        </w:tc>
      </w:tr>
      <w:tr w:rsidR="00955DF8" w:rsidRPr="00A62BB0" w14:paraId="69F4A9AF" w14:textId="77777777" w:rsidTr="00955DF8">
        <w:trPr>
          <w:jc w:val="center"/>
        </w:trPr>
        <w:tc>
          <w:tcPr>
            <w:tcW w:w="970" w:type="dxa"/>
            <w:vMerge/>
            <w:tcBorders>
              <w:left w:val="single" w:sz="4" w:space="0" w:color="auto"/>
              <w:right w:val="single" w:sz="4" w:space="0" w:color="auto"/>
            </w:tcBorders>
            <w:vAlign w:val="center"/>
          </w:tcPr>
          <w:p w14:paraId="24C20B5D"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33AC0FB"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00A40FD" w14:textId="77777777" w:rsidR="00955DF8" w:rsidRPr="00A62BB0" w:rsidRDefault="00955DF8" w:rsidP="00955DF8">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646C01A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c>
          <w:tcPr>
            <w:tcW w:w="2328" w:type="dxa"/>
            <w:gridSpan w:val="4"/>
            <w:tcBorders>
              <w:left w:val="single" w:sz="4" w:space="0" w:color="auto"/>
              <w:right w:val="single" w:sz="4" w:space="0" w:color="auto"/>
            </w:tcBorders>
            <w:vAlign w:val="center"/>
          </w:tcPr>
          <w:p w14:paraId="1E88320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-95</w:t>
            </w:r>
          </w:p>
        </w:tc>
      </w:tr>
      <w:tr w:rsidR="00955DF8" w:rsidRPr="00A62BB0" w14:paraId="264BCC1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1E88AC"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19BFCC58">
                <v:shape id="_x0000_i1037" type="#_x0000_t75" style="width:28.5pt;height:14.25pt" o:ole="" fillcolor="window">
                  <v:imagedata r:id="rId16" o:title=""/>
                </v:shape>
                <o:OLEObject Type="Embed" ProgID="Equation.3" ShapeID="_x0000_i1037" DrawAspect="Content" ObjectID="_1660159494"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E101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096D1C6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9E661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563DD24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CB9FDD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5</w:t>
            </w:r>
          </w:p>
        </w:tc>
      </w:tr>
      <w:tr w:rsidR="00955DF8" w:rsidRPr="00A62BB0" w14:paraId="6A574451"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E2586A"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E0EFE8B">
                <v:shape id="_x0000_i1038" type="#_x0000_t75" style="width:43.5pt;height:14.25pt" o:ole="" fillcolor="window">
                  <v:imagedata r:id="rId18" o:title=""/>
                </v:shape>
                <o:OLEObject Type="Embed" ProgID="Equation.3" ShapeID="_x0000_i1038" DrawAspect="Content" ObjectID="_1660159495"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6B93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1DC639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4EE5BEA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5ECFA68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5F34095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5</w:t>
            </w:r>
          </w:p>
        </w:tc>
      </w:tr>
      <w:tr w:rsidR="00955DF8" w:rsidRPr="00A62BB0" w14:paraId="20ED60DC"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0E4BEFA" w14:textId="77777777" w:rsidR="00955DF8" w:rsidRPr="00A62BB0" w:rsidRDefault="00955DF8" w:rsidP="00955DF8">
            <w:pPr>
              <w:pStyle w:val="TAL"/>
              <w:rPr>
                <w:lang w:val="en-US"/>
              </w:rPr>
            </w:pPr>
            <w:r w:rsidRPr="00D45CF7">
              <w:rPr>
                <w:lang w:val="en-US"/>
              </w:rPr>
              <w:t>SSB_RP</w:t>
            </w:r>
          </w:p>
        </w:tc>
        <w:tc>
          <w:tcPr>
            <w:tcW w:w="2835" w:type="dxa"/>
            <w:gridSpan w:val="2"/>
            <w:tcBorders>
              <w:top w:val="single" w:sz="4" w:space="0" w:color="auto"/>
              <w:left w:val="single" w:sz="4" w:space="0" w:color="auto"/>
              <w:right w:val="single" w:sz="4" w:space="0" w:color="auto"/>
            </w:tcBorders>
            <w:vAlign w:val="center"/>
          </w:tcPr>
          <w:p w14:paraId="527F57B5" w14:textId="77777777" w:rsidR="00955DF8" w:rsidRPr="00A62BB0" w:rsidRDefault="00955DF8" w:rsidP="00955DF8">
            <w:pPr>
              <w:pStyle w:val="TAL"/>
            </w:pPr>
            <w:proofErr w:type="spellStart"/>
            <w:r w:rsidRPr="00D45CF7">
              <w:t>Config</w:t>
            </w:r>
            <w:proofErr w:type="spellEnd"/>
            <w:r w:rsidRPr="00D45CF7">
              <w:rPr>
                <w:szCs w:val="18"/>
              </w:rPr>
              <w:t xml:space="preserve"> </w:t>
            </w:r>
            <w:r w:rsidRPr="00D45CF7">
              <w:rPr>
                <w:lang w:val="en-US"/>
              </w:rPr>
              <w:t>1,2</w:t>
            </w:r>
          </w:p>
        </w:tc>
        <w:tc>
          <w:tcPr>
            <w:tcW w:w="1134" w:type="dxa"/>
            <w:tcBorders>
              <w:top w:val="single" w:sz="4" w:space="0" w:color="auto"/>
              <w:left w:val="single" w:sz="4" w:space="0" w:color="auto"/>
              <w:right w:val="single" w:sz="4" w:space="0" w:color="auto"/>
            </w:tcBorders>
            <w:vAlign w:val="center"/>
          </w:tcPr>
          <w:p w14:paraId="7A54A141" w14:textId="77777777" w:rsidR="00955DF8" w:rsidRPr="00A62BB0" w:rsidRDefault="00955DF8" w:rsidP="00955DF8">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14:paraId="1BBB2709" w14:textId="77777777" w:rsidR="00955DF8" w:rsidRPr="00A62BB0" w:rsidRDefault="00955DF8" w:rsidP="00955DF8">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75D557D0" w14:textId="77777777" w:rsidR="00955DF8" w:rsidRPr="00A62BB0" w:rsidRDefault="00955DF8" w:rsidP="00955DF8">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1496B4B6" w14:textId="77777777" w:rsidR="00955DF8" w:rsidRPr="00A62BB0" w:rsidRDefault="00955DF8" w:rsidP="00955DF8">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749F5E31" w14:textId="77777777" w:rsidR="00955DF8" w:rsidRPr="00A62BB0" w:rsidRDefault="00955DF8" w:rsidP="00955DF8">
            <w:pPr>
              <w:pStyle w:val="TAC"/>
              <w:rPr>
                <w:lang w:val="en-US"/>
              </w:rPr>
            </w:pPr>
            <w:r w:rsidRPr="00D45CF7">
              <w:rPr>
                <w:lang w:val="en-US"/>
              </w:rPr>
              <w:t>-93</w:t>
            </w:r>
          </w:p>
        </w:tc>
      </w:tr>
      <w:tr w:rsidR="00955DF8" w:rsidRPr="00A62BB0" w14:paraId="0AA7DCEB" w14:textId="77777777" w:rsidTr="00955DF8">
        <w:trPr>
          <w:jc w:val="center"/>
        </w:trPr>
        <w:tc>
          <w:tcPr>
            <w:tcW w:w="970" w:type="dxa"/>
            <w:vMerge/>
            <w:tcBorders>
              <w:left w:val="single" w:sz="4" w:space="0" w:color="auto"/>
              <w:right w:val="single" w:sz="4" w:space="0" w:color="auto"/>
            </w:tcBorders>
            <w:vAlign w:val="center"/>
          </w:tcPr>
          <w:p w14:paraId="4DA9907E"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7D1910EE" w14:textId="77777777" w:rsidR="00955DF8" w:rsidRPr="00A62BB0" w:rsidRDefault="00955DF8" w:rsidP="00955DF8">
            <w:pPr>
              <w:pStyle w:val="TAL"/>
            </w:pPr>
            <w:proofErr w:type="spellStart"/>
            <w:r w:rsidRPr="00D45CF7">
              <w:t>Config</w:t>
            </w:r>
            <w:proofErr w:type="spellEnd"/>
            <w:r w:rsidRPr="00D45CF7">
              <w:rPr>
                <w:szCs w:val="18"/>
              </w:rPr>
              <w:t xml:space="preserve"> </w:t>
            </w:r>
            <w:r w:rsidRPr="00D45CF7">
              <w:rPr>
                <w:lang w:val="en-US"/>
              </w:rPr>
              <w:t>3</w:t>
            </w:r>
          </w:p>
        </w:tc>
        <w:tc>
          <w:tcPr>
            <w:tcW w:w="1134" w:type="dxa"/>
            <w:tcBorders>
              <w:top w:val="single" w:sz="4" w:space="0" w:color="auto"/>
              <w:left w:val="single" w:sz="4" w:space="0" w:color="auto"/>
              <w:right w:val="single" w:sz="4" w:space="0" w:color="auto"/>
            </w:tcBorders>
            <w:vAlign w:val="center"/>
          </w:tcPr>
          <w:p w14:paraId="45AB6E86" w14:textId="77777777" w:rsidR="00955DF8" w:rsidRPr="00A62BB0" w:rsidRDefault="00955DF8" w:rsidP="00955DF8">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14:paraId="5CBBF274" w14:textId="77777777" w:rsidR="00955DF8" w:rsidRPr="00A62BB0" w:rsidRDefault="00955DF8" w:rsidP="00955DF8">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31513BEF" w14:textId="77777777" w:rsidR="00955DF8" w:rsidRPr="00A62BB0" w:rsidRDefault="00955DF8" w:rsidP="00955DF8">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147519F7" w14:textId="77777777" w:rsidR="00955DF8" w:rsidRPr="00A62BB0" w:rsidRDefault="00955DF8" w:rsidP="00955DF8">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6B71DFE9" w14:textId="77777777" w:rsidR="00955DF8" w:rsidRPr="00A62BB0" w:rsidRDefault="00955DF8" w:rsidP="00955DF8">
            <w:pPr>
              <w:pStyle w:val="TAC"/>
              <w:rPr>
                <w:lang w:val="en-US"/>
              </w:rPr>
            </w:pPr>
            <w:r w:rsidRPr="00D45CF7">
              <w:rPr>
                <w:lang w:val="en-US"/>
              </w:rPr>
              <w:t>-90</w:t>
            </w:r>
          </w:p>
        </w:tc>
      </w:tr>
      <w:tr w:rsidR="00955DF8" w:rsidRPr="00A62BB0" w14:paraId="5D8A3481"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64D2CCC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607E5D6"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780904E7"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0D0DFA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6C56498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550F22D"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D6792A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1972A0A9"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-63.85</w:t>
            </w:r>
          </w:p>
        </w:tc>
      </w:tr>
      <w:tr w:rsidR="00955DF8" w:rsidRPr="00A62BB0" w14:paraId="51F6876B" w14:textId="77777777" w:rsidTr="00955DF8">
        <w:trPr>
          <w:jc w:val="center"/>
        </w:trPr>
        <w:tc>
          <w:tcPr>
            <w:tcW w:w="970" w:type="dxa"/>
            <w:vMerge/>
            <w:tcBorders>
              <w:left w:val="single" w:sz="4" w:space="0" w:color="auto"/>
              <w:right w:val="single" w:sz="4" w:space="0" w:color="auto"/>
            </w:tcBorders>
            <w:vAlign w:val="center"/>
            <w:hideMark/>
          </w:tcPr>
          <w:p w14:paraId="1A0D3326"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076FFD1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E4C3ADB"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7D7AE0E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6E134680"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74848014"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1A32688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1AE157E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-57.75</w:t>
            </w:r>
          </w:p>
        </w:tc>
      </w:tr>
      <w:tr w:rsidR="00955DF8" w:rsidRPr="00A62BB0" w14:paraId="284F8BB8" w14:textId="77777777" w:rsidTr="00955DF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B604C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288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BACF53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5494E59"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6E3ACDEC"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EAFCE17"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981FD55"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0480BA3">
                <v:shape id="_x0000_i1039" type="#_x0000_t75" style="width:21pt;height:13.5pt" o:ole="" fillcolor="window">
                  <v:imagedata r:id="rId13" o:title=""/>
                </v:shape>
                <o:OLEObject Type="Embed" ProgID="Equation.3" ShapeID="_x0000_i1039" DrawAspect="Content" ObjectID="_1660159496" r:id="rId30"/>
              </w:object>
            </w:r>
            <w:r w:rsidRPr="00A62BB0">
              <w:rPr>
                <w:rFonts w:ascii="Arial" w:hAnsi="Arial" w:cs="Arial"/>
                <w:sz w:val="18"/>
                <w:lang w:val="en-US"/>
              </w:rPr>
              <w:t xml:space="preserve"> to be fulfilled.</w:t>
            </w:r>
          </w:p>
          <w:p w14:paraId="5AE06977"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60FAD2D0" w14:textId="77777777" w:rsidR="00955DF8" w:rsidRPr="00A62BB0" w:rsidRDefault="00955DF8" w:rsidP="00955DF8"/>
    <w:p w14:paraId="11766DFA" w14:textId="77777777" w:rsidR="00955DF8" w:rsidRPr="00A62BB0" w:rsidRDefault="00955DF8" w:rsidP="00955DF8">
      <w:pPr>
        <w:pStyle w:val="5"/>
        <w:rPr>
          <w:snapToGrid w:val="0"/>
        </w:rPr>
      </w:pPr>
      <w:r w:rsidRPr="009264FA">
        <w:rPr>
          <w:snapToGrid w:val="0"/>
        </w:rPr>
        <w:t>A.6.3.1.3.3</w:t>
      </w:r>
      <w:r w:rsidRPr="00A62BB0">
        <w:rPr>
          <w:snapToGrid w:val="0"/>
        </w:rPr>
        <w:t xml:space="preserve"> Test Requirements</w:t>
      </w:r>
    </w:p>
    <w:p w14:paraId="0765BF54" w14:textId="2F4A5131"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28" w:author="Huawei" w:date="2020-07-29T11:15:00Z">
        <w:r w:rsidRPr="00A62BB0" w:rsidDel="00E60667">
          <w:rPr>
            <w:rFonts w:eastAsia="MS Mincho" w:cs="v4.2.0"/>
          </w:rPr>
          <w:delText xml:space="preserve">282 </w:delText>
        </w:r>
      </w:del>
      <w:ins w:id="29" w:author="Huawei" w:date="2020-07-29T11:15:00Z">
        <w:r w:rsidR="00E60667">
          <w:rPr>
            <w:rFonts w:eastAsia="MS Mincho" w:cs="v4.2.0"/>
          </w:rPr>
          <w:t>1</w:t>
        </w:r>
      </w:ins>
      <w:ins w:id="30" w:author="Huawei" w:date="2020-08-24T16:24:00Z">
        <w:r w:rsidR="005E40A3">
          <w:rPr>
            <w:rFonts w:eastAsia="MS Mincho" w:cs="v4.2.0"/>
          </w:rPr>
          <w:t>3</w:t>
        </w:r>
      </w:ins>
      <w:ins w:id="31" w:author="Huawei" w:date="2020-07-29T11:15:00Z">
        <w:r w:rsidR="00E60667">
          <w:rPr>
            <w:rFonts w:eastAsia="MS Mincho" w:cs="v4.2.0"/>
          </w:rPr>
          <w:t>2</w:t>
        </w:r>
        <w:r w:rsidR="00E60667"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14:paraId="6569B322" w14:textId="77777777" w:rsidR="00955DF8" w:rsidRPr="00A62BB0" w:rsidRDefault="00955DF8" w:rsidP="00955DF8">
      <w:pPr>
        <w:rPr>
          <w:rFonts w:cs="v4.2.0"/>
        </w:rPr>
      </w:pPr>
      <w:r w:rsidRPr="00A62BB0">
        <w:rPr>
          <w:rFonts w:cs="v4.2.0"/>
        </w:rPr>
        <w:t>The rate of correct handovers observed during repeated tests shall be at least 90%.</w:t>
      </w:r>
    </w:p>
    <w:p w14:paraId="230A1358"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494D156" w14:textId="77777777" w:rsidR="00955DF8" w:rsidRPr="00A62BB0" w:rsidRDefault="00955DF8" w:rsidP="00955DF8">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6C2FBD30" w14:textId="5C1662B6" w:rsidR="00955DF8" w:rsidRPr="00A62BB0" w:rsidRDefault="00955DF8" w:rsidP="00955DF8">
      <w:pPr>
        <w:keepLines/>
        <w:ind w:left="1702" w:hanging="1418"/>
      </w:pPr>
      <w:r w:rsidRPr="00A62BB0">
        <w:t>T</w:t>
      </w:r>
      <w:r w:rsidRPr="00A62BB0">
        <w:rPr>
          <w:position w:val="-6"/>
        </w:rPr>
        <w:t>interrupt</w:t>
      </w:r>
      <w:r w:rsidRPr="00A62BB0">
        <w:t xml:space="preserve"> = </w:t>
      </w:r>
      <w:del w:id="32" w:author="Huawei" w:date="2020-07-29T11:15:00Z">
        <w:r w:rsidRPr="00A62BB0" w:rsidDel="00E60667">
          <w:delText xml:space="preserve">272 </w:delText>
        </w:r>
      </w:del>
      <w:ins w:id="33" w:author="Huawei" w:date="2020-07-29T11:15:00Z">
        <w:r w:rsidR="00E60667">
          <w:t>1</w:t>
        </w:r>
      </w:ins>
      <w:ins w:id="34" w:author="Huawei" w:date="2020-08-24T16:24:00Z">
        <w:r w:rsidR="005E40A3">
          <w:t>2</w:t>
        </w:r>
      </w:ins>
      <w:ins w:id="35" w:author="Huawei" w:date="2020-07-29T11:15:00Z">
        <w:r w:rsidR="00E60667">
          <w:t>2</w:t>
        </w:r>
        <w:r w:rsidR="00E60667"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7E79B852" w14:textId="6367CE57" w:rsidR="00955DF8" w:rsidRPr="00A62BB0" w:rsidRDefault="00955DF8" w:rsidP="00955DF8">
      <w:r w:rsidRPr="00A62BB0">
        <w:lastRenderedPageBreak/>
        <w:t xml:space="preserve">This gives a total of </w:t>
      </w:r>
      <w:del w:id="36" w:author="Huawei" w:date="2020-07-29T11:15:00Z">
        <w:r w:rsidRPr="00A62BB0" w:rsidDel="00E60667">
          <w:delText xml:space="preserve">282 </w:delText>
        </w:r>
      </w:del>
      <w:ins w:id="37" w:author="Huawei" w:date="2020-07-29T11:15:00Z">
        <w:r w:rsidR="00E60667">
          <w:t>1</w:t>
        </w:r>
      </w:ins>
      <w:ins w:id="38" w:author="Huawei" w:date="2020-08-24T16:24:00Z">
        <w:r w:rsidR="005E40A3">
          <w:t>3</w:t>
        </w:r>
      </w:ins>
      <w:ins w:id="39" w:author="Huawei" w:date="2020-07-29T11:15:00Z">
        <w:r w:rsidR="00E60667">
          <w:t>2</w:t>
        </w:r>
        <w:r w:rsidR="00E60667" w:rsidRPr="00A62BB0">
          <w:t xml:space="preserve"> </w:t>
        </w:r>
      </w:ins>
      <w:proofErr w:type="spellStart"/>
      <w:r w:rsidRPr="00A62BB0">
        <w:t>ms.</w:t>
      </w:r>
      <w:proofErr w:type="spellEnd"/>
    </w:p>
    <w:p w14:paraId="22C40155" w14:textId="77777777" w:rsidR="00F72D3C" w:rsidRPr="00955DF8" w:rsidRDefault="00F72D3C" w:rsidP="00F72D3C"/>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09A467D6" w14:textId="77777777" w:rsidR="00A069A3" w:rsidRPr="00BE78B0" w:rsidRDefault="00A069A3" w:rsidP="00A069A3"/>
    <w:sectPr w:rsidR="00A069A3" w:rsidRPr="00BE78B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1FD72" w14:textId="77777777" w:rsidR="00F064BF" w:rsidRDefault="00F064BF">
      <w:r>
        <w:separator/>
      </w:r>
    </w:p>
  </w:endnote>
  <w:endnote w:type="continuationSeparator" w:id="0">
    <w:p w14:paraId="043BF1A3" w14:textId="77777777" w:rsidR="00F064BF" w:rsidRDefault="00F0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82960" w14:textId="77777777" w:rsidR="00F064BF" w:rsidRDefault="00F064BF">
      <w:r>
        <w:separator/>
      </w:r>
    </w:p>
  </w:footnote>
  <w:footnote w:type="continuationSeparator" w:id="0">
    <w:p w14:paraId="47DCBBBA" w14:textId="77777777" w:rsidR="00F064BF" w:rsidRDefault="00F06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D5C12" w:rsidRDefault="005D5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D5C12" w:rsidRDefault="005D5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D5C12" w:rsidRDefault="005D5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D5C12" w:rsidRDefault="005D5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26"/>
  </w:num>
  <w:num w:numId="4">
    <w:abstractNumId w:val="21"/>
  </w:num>
  <w:num w:numId="5">
    <w:abstractNumId w:val="31"/>
  </w:num>
  <w:num w:numId="6">
    <w:abstractNumId w:val="33"/>
  </w:num>
  <w:num w:numId="7">
    <w:abstractNumId w:val="13"/>
  </w:num>
  <w:num w:numId="8">
    <w:abstractNumId w:val="15"/>
  </w:num>
  <w:num w:numId="9">
    <w:abstractNumId w:val="9"/>
  </w:num>
  <w:num w:numId="10">
    <w:abstractNumId w:val="18"/>
  </w:num>
  <w:num w:numId="11">
    <w:abstractNumId w:val="12"/>
  </w:num>
  <w:num w:numId="12">
    <w:abstractNumId w:val="3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num>
  <w:num w:numId="16">
    <w:abstractNumId w:val="24"/>
  </w:num>
  <w:num w:numId="17">
    <w:abstractNumId w:val="17"/>
  </w:num>
  <w:num w:numId="18">
    <w:abstractNumId w:val="30"/>
  </w:num>
  <w:num w:numId="19">
    <w:abstractNumId w:val="23"/>
  </w:num>
  <w:num w:numId="20">
    <w:abstractNumId w:val="10"/>
  </w:num>
  <w:num w:numId="21">
    <w:abstractNumId w:val="20"/>
  </w:num>
  <w:num w:numId="22">
    <w:abstractNumId w:val="22"/>
  </w:num>
  <w:num w:numId="23">
    <w:abstractNumId w:val="11"/>
  </w:num>
  <w:num w:numId="24">
    <w:abstractNumId w:val="29"/>
  </w:num>
  <w:num w:numId="25">
    <w:abstractNumId w:val="28"/>
  </w:num>
  <w:num w:numId="26">
    <w:abstractNumId w:val="27"/>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1E"/>
    <w:rsid w:val="00022E4A"/>
    <w:rsid w:val="00034833"/>
    <w:rsid w:val="00064DD6"/>
    <w:rsid w:val="00066745"/>
    <w:rsid w:val="00082952"/>
    <w:rsid w:val="00092E7D"/>
    <w:rsid w:val="000941A3"/>
    <w:rsid w:val="000A109D"/>
    <w:rsid w:val="000A6394"/>
    <w:rsid w:val="000B7FED"/>
    <w:rsid w:val="000C038A"/>
    <w:rsid w:val="000C6598"/>
    <w:rsid w:val="000F5E30"/>
    <w:rsid w:val="00136B89"/>
    <w:rsid w:val="0014286E"/>
    <w:rsid w:val="00145D43"/>
    <w:rsid w:val="00162620"/>
    <w:rsid w:val="00183A08"/>
    <w:rsid w:val="00192C46"/>
    <w:rsid w:val="001A08B3"/>
    <w:rsid w:val="001A7B60"/>
    <w:rsid w:val="001B52F0"/>
    <w:rsid w:val="001B7A65"/>
    <w:rsid w:val="001C72B5"/>
    <w:rsid w:val="001C785C"/>
    <w:rsid w:val="001D38A9"/>
    <w:rsid w:val="001E2CD4"/>
    <w:rsid w:val="001E41F3"/>
    <w:rsid w:val="0020044F"/>
    <w:rsid w:val="00205320"/>
    <w:rsid w:val="00213455"/>
    <w:rsid w:val="00255CF8"/>
    <w:rsid w:val="0026004D"/>
    <w:rsid w:val="002640DD"/>
    <w:rsid w:val="00271424"/>
    <w:rsid w:val="00275D12"/>
    <w:rsid w:val="002778BC"/>
    <w:rsid w:val="00283CED"/>
    <w:rsid w:val="00284FEB"/>
    <w:rsid w:val="002860C4"/>
    <w:rsid w:val="0029117D"/>
    <w:rsid w:val="0029555D"/>
    <w:rsid w:val="002B5741"/>
    <w:rsid w:val="002F0687"/>
    <w:rsid w:val="00305409"/>
    <w:rsid w:val="00312E53"/>
    <w:rsid w:val="00326D1A"/>
    <w:rsid w:val="003609EF"/>
    <w:rsid w:val="00361373"/>
    <w:rsid w:val="0036231A"/>
    <w:rsid w:val="00374DD4"/>
    <w:rsid w:val="003A4AC0"/>
    <w:rsid w:val="003E1A36"/>
    <w:rsid w:val="003E3524"/>
    <w:rsid w:val="00410371"/>
    <w:rsid w:val="004242F1"/>
    <w:rsid w:val="0043435A"/>
    <w:rsid w:val="00472A43"/>
    <w:rsid w:val="00487931"/>
    <w:rsid w:val="004A0180"/>
    <w:rsid w:val="004B75B7"/>
    <w:rsid w:val="004C6383"/>
    <w:rsid w:val="0051580D"/>
    <w:rsid w:val="00547111"/>
    <w:rsid w:val="00592D74"/>
    <w:rsid w:val="005C0D6F"/>
    <w:rsid w:val="005D5C12"/>
    <w:rsid w:val="005E0E0A"/>
    <w:rsid w:val="005E2C44"/>
    <w:rsid w:val="005E40A3"/>
    <w:rsid w:val="005F6C54"/>
    <w:rsid w:val="00621188"/>
    <w:rsid w:val="006257ED"/>
    <w:rsid w:val="00667B99"/>
    <w:rsid w:val="00691F01"/>
    <w:rsid w:val="00695808"/>
    <w:rsid w:val="006B091F"/>
    <w:rsid w:val="006B46FB"/>
    <w:rsid w:val="006D04BB"/>
    <w:rsid w:val="006D5FC6"/>
    <w:rsid w:val="006D7176"/>
    <w:rsid w:val="006E21FB"/>
    <w:rsid w:val="0072490C"/>
    <w:rsid w:val="00747E68"/>
    <w:rsid w:val="00761763"/>
    <w:rsid w:val="007667FE"/>
    <w:rsid w:val="00792342"/>
    <w:rsid w:val="007977A8"/>
    <w:rsid w:val="007B512A"/>
    <w:rsid w:val="007C0489"/>
    <w:rsid w:val="007C2097"/>
    <w:rsid w:val="007D2289"/>
    <w:rsid w:val="007D6A07"/>
    <w:rsid w:val="007E37D6"/>
    <w:rsid w:val="007E566D"/>
    <w:rsid w:val="007F7259"/>
    <w:rsid w:val="008006DC"/>
    <w:rsid w:val="00801BF1"/>
    <w:rsid w:val="008040A8"/>
    <w:rsid w:val="008229AB"/>
    <w:rsid w:val="008279FA"/>
    <w:rsid w:val="00832D92"/>
    <w:rsid w:val="008545D3"/>
    <w:rsid w:val="008604F2"/>
    <w:rsid w:val="008626E7"/>
    <w:rsid w:val="00870EE7"/>
    <w:rsid w:val="008823AE"/>
    <w:rsid w:val="008863B9"/>
    <w:rsid w:val="008A45A6"/>
    <w:rsid w:val="008F686C"/>
    <w:rsid w:val="009148DE"/>
    <w:rsid w:val="00924351"/>
    <w:rsid w:val="009321F4"/>
    <w:rsid w:val="00934A90"/>
    <w:rsid w:val="00941E30"/>
    <w:rsid w:val="00954349"/>
    <w:rsid w:val="0095435D"/>
    <w:rsid w:val="00955DF8"/>
    <w:rsid w:val="009777D9"/>
    <w:rsid w:val="00982426"/>
    <w:rsid w:val="00991365"/>
    <w:rsid w:val="00991B88"/>
    <w:rsid w:val="009A5753"/>
    <w:rsid w:val="009A579D"/>
    <w:rsid w:val="009A662E"/>
    <w:rsid w:val="009E3297"/>
    <w:rsid w:val="009F734F"/>
    <w:rsid w:val="00A069A3"/>
    <w:rsid w:val="00A246B6"/>
    <w:rsid w:val="00A433F0"/>
    <w:rsid w:val="00A47E70"/>
    <w:rsid w:val="00A50CF0"/>
    <w:rsid w:val="00A7671C"/>
    <w:rsid w:val="00A903A3"/>
    <w:rsid w:val="00A9281C"/>
    <w:rsid w:val="00AA2CBC"/>
    <w:rsid w:val="00AB05D7"/>
    <w:rsid w:val="00AB4AC3"/>
    <w:rsid w:val="00AC5820"/>
    <w:rsid w:val="00AD1CD8"/>
    <w:rsid w:val="00AD3D0F"/>
    <w:rsid w:val="00AD6C39"/>
    <w:rsid w:val="00AE3DCD"/>
    <w:rsid w:val="00B258BB"/>
    <w:rsid w:val="00B567BC"/>
    <w:rsid w:val="00B67B97"/>
    <w:rsid w:val="00B83431"/>
    <w:rsid w:val="00B968C8"/>
    <w:rsid w:val="00BA3EC5"/>
    <w:rsid w:val="00BA51D9"/>
    <w:rsid w:val="00BB5DFC"/>
    <w:rsid w:val="00BC5CC3"/>
    <w:rsid w:val="00BD279D"/>
    <w:rsid w:val="00BD63BA"/>
    <w:rsid w:val="00BD6BB8"/>
    <w:rsid w:val="00BF099D"/>
    <w:rsid w:val="00C1487E"/>
    <w:rsid w:val="00C422C3"/>
    <w:rsid w:val="00C66BA2"/>
    <w:rsid w:val="00C71692"/>
    <w:rsid w:val="00C745EF"/>
    <w:rsid w:val="00C95985"/>
    <w:rsid w:val="00CC10DA"/>
    <w:rsid w:val="00CC2A98"/>
    <w:rsid w:val="00CC5026"/>
    <w:rsid w:val="00CC68D0"/>
    <w:rsid w:val="00D03F9A"/>
    <w:rsid w:val="00D06D51"/>
    <w:rsid w:val="00D24991"/>
    <w:rsid w:val="00D50255"/>
    <w:rsid w:val="00D66520"/>
    <w:rsid w:val="00DE34CF"/>
    <w:rsid w:val="00E13F3D"/>
    <w:rsid w:val="00E34898"/>
    <w:rsid w:val="00E60667"/>
    <w:rsid w:val="00E72E6A"/>
    <w:rsid w:val="00E83DBE"/>
    <w:rsid w:val="00E86EAD"/>
    <w:rsid w:val="00E93D6D"/>
    <w:rsid w:val="00EA228A"/>
    <w:rsid w:val="00EB09B7"/>
    <w:rsid w:val="00EC55CE"/>
    <w:rsid w:val="00EE7D7C"/>
    <w:rsid w:val="00F064BF"/>
    <w:rsid w:val="00F25D98"/>
    <w:rsid w:val="00F300FB"/>
    <w:rsid w:val="00F40FD6"/>
    <w:rsid w:val="00F63F4D"/>
    <w:rsid w:val="00F72D3C"/>
    <w:rsid w:val="00F82079"/>
    <w:rsid w:val="00F93D95"/>
    <w:rsid w:val="00FA02FB"/>
    <w:rsid w:val="00FB6386"/>
    <w:rsid w:val="00FD01D4"/>
    <w:rsid w:val="00FF0F06"/>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TALCar">
    <w:name w:val="TAL Car"/>
    <w:link w:val="TAL"/>
    <w:qFormat/>
    <w:rsid w:val="00F72D3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55DF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55DF8"/>
    <w:rPr>
      <w:rFonts w:ascii="Arial" w:hAnsi="Arial"/>
      <w:sz w:val="32"/>
      <w:lang w:val="en-GB" w:eastAsia="en-US"/>
    </w:rPr>
  </w:style>
  <w:style w:type="character" w:customStyle="1" w:styleId="Heading3Char">
    <w:name w:val="Heading 3 Char"/>
    <w:basedOn w:val="a0"/>
    <w:rsid w:val="00955DF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55DF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55DF8"/>
    <w:rPr>
      <w:rFonts w:ascii="Arial" w:hAnsi="Arial"/>
      <w:sz w:val="22"/>
      <w:lang w:val="en-GB" w:eastAsia="en-US"/>
    </w:rPr>
  </w:style>
  <w:style w:type="character" w:customStyle="1" w:styleId="6Char">
    <w:name w:val="标题 6 Char"/>
    <w:aliases w:val="T1 Char4,Header 6 Char"/>
    <w:basedOn w:val="a0"/>
    <w:link w:val="6"/>
    <w:rsid w:val="00955DF8"/>
    <w:rPr>
      <w:rFonts w:ascii="Arial" w:hAnsi="Arial"/>
      <w:lang w:val="en-GB" w:eastAsia="en-US"/>
    </w:rPr>
  </w:style>
  <w:style w:type="character" w:customStyle="1" w:styleId="7Char">
    <w:name w:val="标题 7 Char"/>
    <w:basedOn w:val="a0"/>
    <w:link w:val="7"/>
    <w:rsid w:val="00955DF8"/>
    <w:rPr>
      <w:rFonts w:ascii="Arial" w:hAnsi="Arial"/>
      <w:lang w:val="en-GB" w:eastAsia="en-US"/>
    </w:rPr>
  </w:style>
  <w:style w:type="character" w:customStyle="1" w:styleId="8Char">
    <w:name w:val="标题 8 Char"/>
    <w:basedOn w:val="a0"/>
    <w:link w:val="8"/>
    <w:rsid w:val="00955DF8"/>
    <w:rPr>
      <w:rFonts w:ascii="Arial" w:hAnsi="Arial"/>
      <w:sz w:val="36"/>
      <w:lang w:val="en-GB" w:eastAsia="en-US"/>
    </w:rPr>
  </w:style>
  <w:style w:type="character" w:customStyle="1" w:styleId="9Char">
    <w:name w:val="标题 9 Char"/>
    <w:aliases w:val="Figure Heading Char,FH Char"/>
    <w:basedOn w:val="a0"/>
    <w:link w:val="9"/>
    <w:rsid w:val="00955DF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55DF8"/>
    <w:rPr>
      <w:rFonts w:ascii="Arial" w:hAnsi="Arial"/>
      <w:sz w:val="28"/>
      <w:lang w:val="en-GB" w:eastAsia="en-US"/>
    </w:rPr>
  </w:style>
  <w:style w:type="character" w:customStyle="1" w:styleId="H6Char">
    <w:name w:val="H6 Char"/>
    <w:link w:val="H6"/>
    <w:rsid w:val="00955DF8"/>
    <w:rPr>
      <w:rFonts w:ascii="Arial" w:hAnsi="Arial"/>
      <w:lang w:val="en-GB" w:eastAsia="en-US"/>
    </w:rPr>
  </w:style>
  <w:style w:type="character" w:customStyle="1" w:styleId="Char3">
    <w:name w:val="页脚 Char"/>
    <w:basedOn w:val="a0"/>
    <w:link w:val="a9"/>
    <w:rsid w:val="00955DF8"/>
    <w:rPr>
      <w:rFonts w:ascii="Arial" w:hAnsi="Arial"/>
      <w:b/>
      <w:i/>
      <w:noProof/>
      <w:sz w:val="18"/>
      <w:lang w:val="en-GB" w:eastAsia="en-US"/>
    </w:rPr>
  </w:style>
  <w:style w:type="character" w:customStyle="1" w:styleId="NOChar">
    <w:name w:val="NO Char"/>
    <w:link w:val="NO"/>
    <w:rsid w:val="00955DF8"/>
    <w:rPr>
      <w:rFonts w:ascii="Times New Roman" w:hAnsi="Times New Roman"/>
      <w:lang w:val="en-GB" w:eastAsia="en-US"/>
    </w:rPr>
  </w:style>
  <w:style w:type="character" w:customStyle="1" w:styleId="EXChar">
    <w:name w:val="EX Char"/>
    <w:link w:val="EX"/>
    <w:rsid w:val="00955DF8"/>
    <w:rPr>
      <w:rFonts w:ascii="Times New Roman" w:hAnsi="Times New Roman"/>
      <w:lang w:val="en-GB" w:eastAsia="en-US"/>
    </w:rPr>
  </w:style>
  <w:style w:type="character" w:customStyle="1" w:styleId="B1Char">
    <w:name w:val="B1 Char"/>
    <w:link w:val="B10"/>
    <w:rsid w:val="00955DF8"/>
    <w:rPr>
      <w:rFonts w:ascii="Times New Roman" w:hAnsi="Times New Roman"/>
      <w:lang w:val="en-GB" w:eastAsia="en-US"/>
    </w:rPr>
  </w:style>
  <w:style w:type="character" w:customStyle="1" w:styleId="TFChar">
    <w:name w:val="TF Char"/>
    <w:link w:val="TF"/>
    <w:rsid w:val="00955DF8"/>
    <w:rPr>
      <w:rFonts w:ascii="Arial" w:hAnsi="Arial"/>
      <w:b/>
      <w:lang w:val="en-GB" w:eastAsia="en-US"/>
    </w:rPr>
  </w:style>
  <w:style w:type="character" w:customStyle="1" w:styleId="B2Char">
    <w:name w:val="B2 Char"/>
    <w:link w:val="B2"/>
    <w:rsid w:val="00955DF8"/>
    <w:rPr>
      <w:rFonts w:ascii="Times New Roman" w:hAnsi="Times New Roman"/>
      <w:lang w:val="en-GB" w:eastAsia="en-US"/>
    </w:rPr>
  </w:style>
  <w:style w:type="character" w:customStyle="1" w:styleId="B4Char">
    <w:name w:val="B4 Char"/>
    <w:link w:val="B4"/>
    <w:rsid w:val="00955DF8"/>
    <w:rPr>
      <w:rFonts w:ascii="Times New Roman" w:hAnsi="Times New Roman"/>
      <w:lang w:val="en-GB" w:eastAsia="en-US"/>
    </w:rPr>
  </w:style>
  <w:style w:type="paragraph" w:customStyle="1" w:styleId="TAJ">
    <w:name w:val="TAJ"/>
    <w:basedOn w:val="TH"/>
    <w:uiPriority w:val="99"/>
    <w:rsid w:val="00955DF8"/>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955DF8"/>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955DF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55DF8"/>
    <w:rPr>
      <w:rFonts w:ascii="Times New Roman" w:hAnsi="Times New Roman"/>
      <w:sz w:val="16"/>
      <w:lang w:val="en-GB" w:eastAsia="en-US"/>
    </w:rPr>
  </w:style>
  <w:style w:type="character" w:customStyle="1" w:styleId="Char1">
    <w:name w:val="列表 Char"/>
    <w:link w:val="a8"/>
    <w:rsid w:val="00955DF8"/>
    <w:rPr>
      <w:rFonts w:ascii="Times New Roman" w:hAnsi="Times New Roman"/>
      <w:lang w:val="en-GB" w:eastAsia="en-US"/>
    </w:rPr>
  </w:style>
  <w:style w:type="character" w:customStyle="1" w:styleId="Char2">
    <w:name w:val="列表项目符号 Char"/>
    <w:link w:val="a7"/>
    <w:rsid w:val="00955DF8"/>
    <w:rPr>
      <w:rFonts w:ascii="Times New Roman" w:hAnsi="Times New Roman"/>
      <w:lang w:val="en-GB" w:eastAsia="en-US"/>
    </w:rPr>
  </w:style>
  <w:style w:type="character" w:customStyle="1" w:styleId="2Char0">
    <w:name w:val="列表项目符号 2 Char"/>
    <w:link w:val="23"/>
    <w:rsid w:val="00955DF8"/>
    <w:rPr>
      <w:rFonts w:ascii="Times New Roman" w:hAnsi="Times New Roman"/>
      <w:lang w:val="en-GB" w:eastAsia="en-US"/>
    </w:rPr>
  </w:style>
  <w:style w:type="character" w:customStyle="1" w:styleId="3Char0">
    <w:name w:val="列表项目符号 3 Char"/>
    <w:link w:val="32"/>
    <w:rsid w:val="00955DF8"/>
    <w:rPr>
      <w:rFonts w:ascii="Times New Roman" w:hAnsi="Times New Roman"/>
      <w:lang w:val="en-GB" w:eastAsia="en-US"/>
    </w:rPr>
  </w:style>
  <w:style w:type="character" w:customStyle="1" w:styleId="2Char1">
    <w:name w:val="列表 2 Char"/>
    <w:link w:val="24"/>
    <w:rsid w:val="00955DF8"/>
    <w:rPr>
      <w:rFonts w:ascii="Times New Roman" w:hAnsi="Times New Roman"/>
      <w:lang w:val="en-GB" w:eastAsia="en-US"/>
    </w:rPr>
  </w:style>
  <w:style w:type="paragraph" w:styleId="af1">
    <w:name w:val="index heading"/>
    <w:basedOn w:val="a"/>
    <w:next w:val="a"/>
    <w:uiPriority w:val="99"/>
    <w:rsid w:val="00955DF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955DF8"/>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55DF8"/>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55DF8"/>
    <w:rPr>
      <w:rFonts w:ascii="Times New Roman" w:eastAsia="MS Mincho" w:hAnsi="Times New Roman"/>
      <w:b/>
      <w:lang w:val="en-GB" w:eastAsia="en-US"/>
    </w:rPr>
  </w:style>
  <w:style w:type="paragraph" w:customStyle="1" w:styleId="tabletext">
    <w:name w:val="table text"/>
    <w:basedOn w:val="a"/>
    <w:next w:val="table"/>
    <w:uiPriority w:val="99"/>
    <w:rsid w:val="00955DF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955DF8"/>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55DF8"/>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55DF8"/>
    <w:rPr>
      <w:rFonts w:ascii="Times New Roman" w:eastAsia="MS Mincho" w:hAnsi="Times New Roman"/>
      <w:sz w:val="24"/>
      <w:lang w:val="en-GB" w:eastAsia="en-US"/>
    </w:rPr>
  </w:style>
  <w:style w:type="paragraph" w:customStyle="1" w:styleId="HE">
    <w:name w:val="HE"/>
    <w:basedOn w:val="a"/>
    <w:uiPriority w:val="99"/>
    <w:rsid w:val="00955DF8"/>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rsid w:val="00955DF8"/>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rsid w:val="00955DF8"/>
    <w:rPr>
      <w:rFonts w:ascii="Courier New" w:eastAsia="MS Mincho" w:hAnsi="Courier New"/>
      <w:lang w:val="en-GB" w:eastAsia="en-US"/>
    </w:rPr>
  </w:style>
  <w:style w:type="paragraph" w:customStyle="1" w:styleId="text">
    <w:name w:val="text"/>
    <w:basedOn w:val="a"/>
    <w:uiPriority w:val="99"/>
    <w:rsid w:val="00955DF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55DF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955D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55DF8"/>
    <w:rPr>
      <w:rFonts w:ascii="Arial" w:eastAsia="MS Mincho" w:hAnsi="Arial"/>
      <w:lang w:val="en-GB" w:eastAsia="en-US"/>
    </w:rPr>
  </w:style>
  <w:style w:type="paragraph" w:customStyle="1" w:styleId="textintend1">
    <w:name w:val="text intend 1"/>
    <w:basedOn w:val="text"/>
    <w:uiPriority w:val="99"/>
    <w:rsid w:val="00955DF8"/>
    <w:pPr>
      <w:widowControl/>
      <w:tabs>
        <w:tab w:val="num" w:pos="992"/>
      </w:tabs>
      <w:spacing w:after="120"/>
      <w:ind w:left="992" w:hanging="425"/>
    </w:pPr>
    <w:rPr>
      <w:lang w:val="en-US"/>
    </w:rPr>
  </w:style>
  <w:style w:type="paragraph" w:customStyle="1" w:styleId="textintend2">
    <w:name w:val="text intend 2"/>
    <w:basedOn w:val="text"/>
    <w:uiPriority w:val="99"/>
    <w:rsid w:val="00955DF8"/>
    <w:pPr>
      <w:widowControl/>
      <w:tabs>
        <w:tab w:val="num" w:pos="1418"/>
      </w:tabs>
      <w:spacing w:after="120"/>
      <w:ind w:left="1418" w:hanging="426"/>
    </w:pPr>
    <w:rPr>
      <w:lang w:val="en-US"/>
    </w:rPr>
  </w:style>
  <w:style w:type="paragraph" w:customStyle="1" w:styleId="textintend3">
    <w:name w:val="text intend 3"/>
    <w:basedOn w:val="text"/>
    <w:uiPriority w:val="99"/>
    <w:rsid w:val="00955DF8"/>
    <w:pPr>
      <w:widowControl/>
      <w:tabs>
        <w:tab w:val="num" w:pos="1843"/>
      </w:tabs>
      <w:spacing w:after="120"/>
      <w:ind w:left="1843" w:hanging="425"/>
    </w:pPr>
    <w:rPr>
      <w:lang w:val="en-US"/>
    </w:rPr>
  </w:style>
  <w:style w:type="paragraph" w:customStyle="1" w:styleId="normalpuce">
    <w:name w:val="normal puce"/>
    <w:basedOn w:val="a"/>
    <w:uiPriority w:val="99"/>
    <w:rsid w:val="00955DF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rsid w:val="00955DF8"/>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rsid w:val="00955DF8"/>
    <w:rPr>
      <w:rFonts w:ascii="Times New Roman" w:eastAsia="MS Mincho" w:hAnsi="Times New Roman"/>
      <w:i/>
      <w:sz w:val="22"/>
      <w:lang w:val="en-GB" w:eastAsia="en-US"/>
    </w:rPr>
  </w:style>
  <w:style w:type="character" w:styleId="af6">
    <w:name w:val="page number"/>
    <w:basedOn w:val="a0"/>
    <w:rsid w:val="00955DF8"/>
  </w:style>
  <w:style w:type="character" w:customStyle="1" w:styleId="Char4">
    <w:name w:val="批注文字 Char"/>
    <w:basedOn w:val="a0"/>
    <w:link w:val="ac"/>
    <w:uiPriority w:val="99"/>
    <w:rsid w:val="00955DF8"/>
    <w:rPr>
      <w:rFonts w:ascii="Times New Roman" w:hAnsi="Times New Roman"/>
      <w:lang w:val="en-GB" w:eastAsia="en-US"/>
    </w:rPr>
  </w:style>
  <w:style w:type="paragraph" w:styleId="25">
    <w:name w:val="Body Text 2"/>
    <w:basedOn w:val="a"/>
    <w:link w:val="2Char2"/>
    <w:uiPriority w:val="99"/>
    <w:rsid w:val="00955DF8"/>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955DF8"/>
    <w:rPr>
      <w:rFonts w:ascii="Times New Roman" w:eastAsia="MS Mincho" w:hAnsi="Times New Roman"/>
      <w:sz w:val="24"/>
      <w:lang w:val="en-GB" w:eastAsia="en-US"/>
    </w:rPr>
  </w:style>
  <w:style w:type="paragraph" w:customStyle="1" w:styleId="para">
    <w:name w:val="para"/>
    <w:basedOn w:val="a"/>
    <w:uiPriority w:val="99"/>
    <w:rsid w:val="00955DF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55DF8"/>
    <w:rPr>
      <w:noProof w:val="0"/>
      <w:vanish w:val="0"/>
      <w:color w:val="FF0000"/>
      <w:lang w:eastAsia="en-US"/>
    </w:rPr>
  </w:style>
  <w:style w:type="paragraph" w:customStyle="1" w:styleId="MTDisplayEquation">
    <w:name w:val="MTDisplayEquation"/>
    <w:basedOn w:val="a"/>
    <w:uiPriority w:val="99"/>
    <w:rsid w:val="00955DF8"/>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955DF8"/>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955DF8"/>
    <w:rPr>
      <w:rFonts w:ascii="Times New Roman" w:eastAsia="MS Mincho" w:hAnsi="Times New Roman"/>
      <w:lang w:val="en-GB" w:eastAsia="en-US"/>
    </w:rPr>
  </w:style>
  <w:style w:type="paragraph" w:customStyle="1" w:styleId="List1">
    <w:name w:val="List1"/>
    <w:basedOn w:val="a"/>
    <w:uiPriority w:val="99"/>
    <w:rsid w:val="00955D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955DF8"/>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955DF8"/>
    <w:rPr>
      <w:rFonts w:ascii="Times New Roman" w:eastAsia="MS Mincho" w:hAnsi="Times New Roman"/>
      <w:b/>
      <w:i/>
      <w:lang w:val="en-GB" w:eastAsia="en-US"/>
    </w:rPr>
  </w:style>
  <w:style w:type="table" w:styleId="af7">
    <w:name w:val="Table Grid"/>
    <w:basedOn w:val="a1"/>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55DF8"/>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955DF8"/>
    <w:rPr>
      <w:rFonts w:ascii="Tahoma" w:hAnsi="Tahoma" w:cs="Tahoma"/>
      <w:sz w:val="16"/>
      <w:szCs w:val="16"/>
      <w:lang w:val="en-GB" w:eastAsia="en-US"/>
    </w:rPr>
  </w:style>
  <w:style w:type="paragraph" w:customStyle="1" w:styleId="centered">
    <w:name w:val="centered"/>
    <w:basedOn w:val="a"/>
    <w:uiPriority w:val="99"/>
    <w:rsid w:val="00955D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55DF8"/>
    <w:rPr>
      <w:rFonts w:ascii="Bookman" w:hAnsi="Bookman"/>
      <w:position w:val="6"/>
      <w:sz w:val="18"/>
    </w:rPr>
  </w:style>
  <w:style w:type="paragraph" w:customStyle="1" w:styleId="References">
    <w:name w:val="References"/>
    <w:basedOn w:val="a"/>
    <w:uiPriority w:val="99"/>
    <w:rsid w:val="00955DF8"/>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955DF8"/>
    <w:rPr>
      <w:rFonts w:ascii="Times New Roman" w:hAnsi="Times New Roman"/>
      <w:b/>
      <w:bCs/>
      <w:lang w:val="en-GB" w:eastAsia="en-US"/>
    </w:rPr>
  </w:style>
  <w:style w:type="paragraph" w:customStyle="1" w:styleId="ZchnZchn">
    <w:name w:val="Zchn Zchn"/>
    <w:uiPriority w:val="99"/>
    <w:semiHidden/>
    <w:rsid w:val="00955DF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55DF8"/>
    <w:rPr>
      <w:rFonts w:eastAsia="MS Mincho"/>
      <w:lang w:val="en-GB" w:eastAsia="en-US" w:bidi="ar-SA"/>
    </w:rPr>
  </w:style>
  <w:style w:type="character" w:customStyle="1" w:styleId="B1Char1">
    <w:name w:val="B1 Char1"/>
    <w:rsid w:val="00955DF8"/>
    <w:rPr>
      <w:rFonts w:eastAsia="MS Mincho"/>
      <w:lang w:val="en-GB" w:eastAsia="en-US" w:bidi="ar-SA"/>
    </w:rPr>
  </w:style>
  <w:style w:type="paragraph" w:customStyle="1" w:styleId="TableText0">
    <w:name w:val="TableText"/>
    <w:basedOn w:val="af5"/>
    <w:uiPriority w:val="99"/>
    <w:rsid w:val="00955DF8"/>
    <w:pPr>
      <w:keepNext/>
      <w:keepLines/>
      <w:spacing w:before="0" w:after="180"/>
      <w:ind w:left="0"/>
      <w:jc w:val="center"/>
    </w:pPr>
    <w:rPr>
      <w:i w:val="0"/>
      <w:snapToGrid w:val="0"/>
      <w:kern w:val="2"/>
      <w:sz w:val="20"/>
    </w:rPr>
  </w:style>
  <w:style w:type="character" w:customStyle="1" w:styleId="msoins0">
    <w:name w:val="msoins"/>
    <w:basedOn w:val="a0"/>
    <w:rsid w:val="00955DF8"/>
  </w:style>
  <w:style w:type="paragraph" w:customStyle="1" w:styleId="B1">
    <w:name w:val="B1+"/>
    <w:basedOn w:val="B10"/>
    <w:uiPriority w:val="99"/>
    <w:rsid w:val="00955DF8"/>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c"/>
    <w:uiPriority w:val="34"/>
    <w:qFormat/>
    <w:rsid w:val="00955DF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55DF8"/>
    <w:rPr>
      <w:rFonts w:ascii="Times New Roman" w:eastAsia="Times New Roman" w:hAnsi="Times New Roman"/>
      <w:sz w:val="24"/>
      <w:szCs w:val="24"/>
      <w:lang w:val="en-GB" w:eastAsia="en-US"/>
    </w:rPr>
  </w:style>
  <w:style w:type="paragraph" w:styleId="af9">
    <w:name w:val="Normal (Web)"/>
    <w:basedOn w:val="a"/>
    <w:uiPriority w:val="99"/>
    <w:unhideWhenUsed/>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55DF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55DF8"/>
    <w:rPr>
      <w:rFonts w:eastAsia="宋体"/>
      <w:i/>
      <w:color w:val="0000FF"/>
      <w:lang w:val="en-GB" w:eastAsia="en-US"/>
    </w:rPr>
  </w:style>
  <w:style w:type="paragraph" w:customStyle="1" w:styleId="Bulletedo1">
    <w:name w:val="Bulleted o 1"/>
    <w:basedOn w:val="a"/>
    <w:uiPriority w:val="99"/>
    <w:rsid w:val="00955DF8"/>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55D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955DF8"/>
    <w:rPr>
      <w:rFonts w:ascii="Arial" w:hAnsi="Arial"/>
      <w:sz w:val="18"/>
      <w:lang w:val="en-GB"/>
    </w:rPr>
  </w:style>
  <w:style w:type="paragraph" w:styleId="afa">
    <w:name w:val="Revision"/>
    <w:hidden/>
    <w:uiPriority w:val="99"/>
    <w:semiHidden/>
    <w:rsid w:val="00955DF8"/>
    <w:rPr>
      <w:rFonts w:ascii="Times New Roman" w:eastAsia="宋体" w:hAnsi="Times New Roman"/>
      <w:lang w:val="en-GB" w:eastAsia="en-US"/>
    </w:rPr>
  </w:style>
  <w:style w:type="character" w:styleId="afb">
    <w:name w:val="Strong"/>
    <w:qFormat/>
    <w:rsid w:val="00955DF8"/>
    <w:rPr>
      <w:b/>
      <w:bCs/>
    </w:rPr>
  </w:style>
  <w:style w:type="character" w:customStyle="1" w:styleId="TAL0">
    <w:name w:val="TAL (文字)"/>
    <w:rsid w:val="00955DF8"/>
    <w:rPr>
      <w:rFonts w:ascii="Arial" w:hAnsi="Arial"/>
      <w:sz w:val="18"/>
      <w:lang w:val="en-GB" w:eastAsia="ko-KR" w:bidi="ar-SA"/>
    </w:rPr>
  </w:style>
  <w:style w:type="character" w:customStyle="1" w:styleId="CharChar3">
    <w:name w:val="Char Char3"/>
    <w:semiHidden/>
    <w:rsid w:val="00955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55DF8"/>
    <w:rPr>
      <w:lang w:val="en-GB" w:eastAsia="en-US" w:bidi="ar-SA"/>
    </w:rPr>
  </w:style>
  <w:style w:type="character" w:customStyle="1" w:styleId="msoins00">
    <w:name w:val="msoins0"/>
    <w:rsid w:val="00955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5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5DF8"/>
    <w:rPr>
      <w:rFonts w:ascii="Arial" w:hAnsi="Arial"/>
      <w:sz w:val="24"/>
      <w:lang w:val="en-GB" w:eastAsia="en-US" w:bidi="ar-SA"/>
    </w:rPr>
  </w:style>
  <w:style w:type="paragraph" w:customStyle="1" w:styleId="no0">
    <w:name w:val="no"/>
    <w:basedOn w:val="a"/>
    <w:uiPriority w:val="99"/>
    <w:rsid w:val="00955D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55DF8"/>
    <w:rPr>
      <w:sz w:val="24"/>
      <w:lang w:val="en-US" w:eastAsia="en-US"/>
    </w:rPr>
  </w:style>
  <w:style w:type="character" w:customStyle="1" w:styleId="EditorsNoteChar">
    <w:name w:val="Editor's Note Char"/>
    <w:link w:val="EditorsNote"/>
    <w:rsid w:val="00955DF8"/>
    <w:rPr>
      <w:rFonts w:ascii="Times New Roman" w:hAnsi="Times New Roman"/>
      <w:color w:val="FF0000"/>
      <w:lang w:val="en-GB" w:eastAsia="en-US"/>
    </w:rPr>
  </w:style>
  <w:style w:type="paragraph" w:customStyle="1" w:styleId="IvDbodytext">
    <w:name w:val="IvD bodytext"/>
    <w:basedOn w:val="af3"/>
    <w:link w:val="IvDbodytextChar"/>
    <w:qFormat/>
    <w:rsid w:val="00955DF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55DF8"/>
    <w:rPr>
      <w:rFonts w:ascii="Arial" w:eastAsia="Malgun Gothic" w:hAnsi="Arial"/>
      <w:spacing w:val="2"/>
      <w:lang w:val="en-GB" w:eastAsia="en-US"/>
    </w:rPr>
  </w:style>
  <w:style w:type="paragraph" w:customStyle="1" w:styleId="BL">
    <w:name w:val="BL"/>
    <w:basedOn w:val="a"/>
    <w:uiPriority w:val="99"/>
    <w:rsid w:val="00955DF8"/>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55DF8"/>
  </w:style>
  <w:style w:type="character" w:styleId="afc">
    <w:name w:val="Placeholder Text"/>
    <w:uiPriority w:val="99"/>
    <w:semiHidden/>
    <w:rsid w:val="00955DF8"/>
    <w:rPr>
      <w:color w:val="808080"/>
    </w:rPr>
  </w:style>
  <w:style w:type="character" w:customStyle="1" w:styleId="PLChar">
    <w:name w:val="PL Char"/>
    <w:link w:val="PL"/>
    <w:rsid w:val="00955DF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55DF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55DF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55DF8"/>
    <w:rPr>
      <w:rFonts w:ascii="Calibri Light" w:eastAsia="Times New Roman" w:hAnsi="Calibri Light" w:cs="Times New Roman"/>
      <w:color w:val="2F5496"/>
      <w:lang w:eastAsia="en-US"/>
    </w:rPr>
  </w:style>
  <w:style w:type="paragraph" w:customStyle="1" w:styleId="msonormal0">
    <w:name w:val="msonormal"/>
    <w:basedOn w:val="a"/>
    <w:uiPriority w:val="99"/>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55DF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55DF8"/>
    <w:rPr>
      <w:rFonts w:ascii="Times New Roman" w:eastAsia="宋体" w:hAnsi="Times New Roman"/>
      <w:lang w:eastAsia="en-US"/>
    </w:rPr>
  </w:style>
  <w:style w:type="character" w:customStyle="1" w:styleId="CharChar31">
    <w:name w:val="Char Char31"/>
    <w:semiHidden/>
    <w:rsid w:val="00955D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5DF8"/>
    <w:rPr>
      <w:rFonts w:ascii="Arial" w:hAnsi="Arial" w:cs="Times New Roman"/>
      <w:sz w:val="28"/>
      <w:szCs w:val="20"/>
      <w:lang w:val="en-GB" w:eastAsia="en-US"/>
    </w:rPr>
  </w:style>
  <w:style w:type="numbering" w:customStyle="1" w:styleId="12">
    <w:name w:val="リストなし1"/>
    <w:next w:val="a2"/>
    <w:uiPriority w:val="99"/>
    <w:semiHidden/>
    <w:unhideWhenUsed/>
    <w:rsid w:val="00955DF8"/>
  </w:style>
  <w:style w:type="paragraph" w:customStyle="1" w:styleId="CharCharCharCharChar">
    <w:name w:val="Char Char 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55DF8"/>
    <w:rPr>
      <w:lang w:val="en-GB" w:eastAsia="ja-JP" w:bidi="ar-SA"/>
    </w:rPr>
  </w:style>
  <w:style w:type="paragraph" w:customStyle="1" w:styleId="1Char0">
    <w:name w:val="(文字) (文字)1 Char (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55D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55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5DF8"/>
    <w:rPr>
      <w:rFonts w:ascii="Arial" w:hAnsi="Arial"/>
      <w:sz w:val="32"/>
      <w:lang w:val="en-GB" w:eastAsia="ja-JP" w:bidi="ar-SA"/>
    </w:rPr>
  </w:style>
  <w:style w:type="character" w:customStyle="1" w:styleId="CharChar4">
    <w:name w:val="Char Char4"/>
    <w:rsid w:val="00955DF8"/>
    <w:rPr>
      <w:rFonts w:ascii="Courier New" w:hAnsi="Courier New"/>
      <w:lang w:val="nb-NO" w:eastAsia="ja-JP" w:bidi="ar-SA"/>
    </w:rPr>
  </w:style>
  <w:style w:type="character" w:customStyle="1" w:styleId="AndreaLeonardi">
    <w:name w:val="Andrea Leonardi"/>
    <w:semiHidden/>
    <w:rsid w:val="00955DF8"/>
    <w:rPr>
      <w:rFonts w:ascii="Arial" w:hAnsi="Arial" w:cs="Arial"/>
      <w:color w:val="auto"/>
      <w:sz w:val="20"/>
      <w:szCs w:val="20"/>
    </w:rPr>
  </w:style>
  <w:style w:type="character" w:customStyle="1" w:styleId="NOCharChar">
    <w:name w:val="NO Char Char"/>
    <w:rsid w:val="00955DF8"/>
    <w:rPr>
      <w:lang w:val="en-GB" w:eastAsia="en-US" w:bidi="ar-SA"/>
    </w:rPr>
  </w:style>
  <w:style w:type="character" w:customStyle="1" w:styleId="NOZchn">
    <w:name w:val="NO Zchn"/>
    <w:rsid w:val="00955DF8"/>
    <w:rPr>
      <w:lang w:val="en-GB" w:eastAsia="en-US" w:bidi="ar-SA"/>
    </w:rPr>
  </w:style>
  <w:style w:type="character" w:customStyle="1" w:styleId="TACCar">
    <w:name w:val="TAC Car"/>
    <w:rsid w:val="00955DF8"/>
    <w:rPr>
      <w:rFonts w:ascii="Arial" w:hAnsi="Arial"/>
      <w:sz w:val="18"/>
      <w:lang w:val="en-GB" w:eastAsia="ja-JP" w:bidi="ar-SA"/>
    </w:rPr>
  </w:style>
  <w:style w:type="paragraph" w:customStyle="1" w:styleId="CharCharCharCharCharChar">
    <w:name w:val="Char Char Char Char Char Char"/>
    <w:semiHidden/>
    <w:rsid w:val="00955D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55DF8"/>
    <w:rPr>
      <w:rFonts w:ascii="Arial" w:hAnsi="Arial" w:cs="Times New Roman"/>
      <w:sz w:val="20"/>
      <w:szCs w:val="20"/>
      <w:lang w:val="en-GB" w:eastAsia="en-US"/>
    </w:rPr>
  </w:style>
  <w:style w:type="character" w:customStyle="1" w:styleId="T1Char1">
    <w:name w:val="T1 Char1"/>
    <w:aliases w:val="Header 6 Char Char1"/>
    <w:rsid w:val="00955DF8"/>
    <w:rPr>
      <w:rFonts w:ascii="Arial" w:hAnsi="Arial" w:cs="Times New Roman"/>
      <w:sz w:val="20"/>
      <w:szCs w:val="20"/>
      <w:lang w:val="en-GB" w:eastAsia="en-US"/>
    </w:rPr>
  </w:style>
  <w:style w:type="paragraph" w:customStyle="1" w:styleId="CarCar">
    <w:name w:val="Car C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5DF8"/>
    <w:rPr>
      <w:rFonts w:ascii="Arial" w:hAnsi="Arial"/>
      <w:sz w:val="32"/>
      <w:lang w:val="en-GB" w:eastAsia="en-US" w:bidi="ar-SA"/>
    </w:rPr>
  </w:style>
  <w:style w:type="paragraph" w:customStyle="1" w:styleId="ZchnZchn1">
    <w:name w:val="Zchn Zchn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5DF8"/>
    <w:rPr>
      <w:rFonts w:ascii="Arial" w:hAnsi="Arial"/>
      <w:sz w:val="32"/>
      <w:lang w:val="en-GB" w:eastAsia="en-US" w:bidi="ar-SA"/>
    </w:rPr>
  </w:style>
  <w:style w:type="paragraph" w:customStyle="1" w:styleId="27">
    <w:name w:val="(文字) (文字)2"/>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5DF8"/>
    <w:rPr>
      <w:rFonts w:ascii="Arial" w:hAnsi="Arial"/>
      <w:sz w:val="32"/>
      <w:lang w:val="en-GB" w:eastAsia="en-US" w:bidi="ar-SA"/>
    </w:rPr>
  </w:style>
  <w:style w:type="paragraph" w:customStyle="1" w:styleId="35">
    <w:name w:val="(文字) (文字)3"/>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55DF8"/>
    <w:rPr>
      <w:rFonts w:ascii="Arial" w:hAnsi="Arial" w:cs="Times New Roman"/>
      <w:sz w:val="20"/>
      <w:szCs w:val="20"/>
      <w:lang w:val="en-GB" w:eastAsia="en-US"/>
    </w:rPr>
  </w:style>
  <w:style w:type="paragraph" w:customStyle="1" w:styleId="13">
    <w:name w:val="(文字) (文字)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55DF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55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55DF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55DF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55DF8"/>
    <w:rPr>
      <w:rFonts w:ascii="Tahoma" w:hAnsi="Tahoma" w:cs="Tahoma"/>
      <w:shd w:val="clear" w:color="auto" w:fill="000080"/>
      <w:lang w:val="en-GB" w:eastAsia="en-US"/>
    </w:rPr>
  </w:style>
  <w:style w:type="character" w:customStyle="1" w:styleId="ZchnZchn5">
    <w:name w:val="Zchn Zchn5"/>
    <w:rsid w:val="00955DF8"/>
    <w:rPr>
      <w:rFonts w:ascii="Courier New" w:eastAsia="Batang" w:hAnsi="Courier New"/>
      <w:lang w:val="nb-NO" w:eastAsia="en-US" w:bidi="ar-SA"/>
    </w:rPr>
  </w:style>
  <w:style w:type="character" w:customStyle="1" w:styleId="CharChar10">
    <w:name w:val="Char Char10"/>
    <w:semiHidden/>
    <w:rsid w:val="00955DF8"/>
    <w:rPr>
      <w:rFonts w:ascii="Times New Roman" w:hAnsi="Times New Roman"/>
      <w:lang w:val="en-GB" w:eastAsia="en-US"/>
    </w:rPr>
  </w:style>
  <w:style w:type="character" w:customStyle="1" w:styleId="CharChar9">
    <w:name w:val="Char Char9"/>
    <w:semiHidden/>
    <w:rsid w:val="00955DF8"/>
    <w:rPr>
      <w:rFonts w:ascii="Tahoma" w:hAnsi="Tahoma" w:cs="Tahoma"/>
      <w:sz w:val="16"/>
      <w:szCs w:val="16"/>
      <w:lang w:val="en-GB" w:eastAsia="en-US"/>
    </w:rPr>
  </w:style>
  <w:style w:type="character" w:customStyle="1" w:styleId="CharChar8">
    <w:name w:val="Char Char8"/>
    <w:semiHidden/>
    <w:rsid w:val="00955DF8"/>
    <w:rPr>
      <w:rFonts w:ascii="Times New Roman" w:hAnsi="Times New Roman"/>
      <w:b/>
      <w:bCs/>
      <w:lang w:val="en-GB" w:eastAsia="en-US"/>
    </w:rPr>
  </w:style>
  <w:style w:type="paragraph" w:customStyle="1" w:styleId="14">
    <w:name w:val="修订1"/>
    <w:hidden/>
    <w:semiHidden/>
    <w:rsid w:val="00955DF8"/>
    <w:rPr>
      <w:rFonts w:ascii="Times New Roman" w:eastAsia="Batang" w:hAnsi="Times New Roman"/>
      <w:lang w:val="en-GB" w:eastAsia="en-US"/>
    </w:rPr>
  </w:style>
  <w:style w:type="paragraph" w:styleId="aff">
    <w:name w:val="endnote text"/>
    <w:basedOn w:val="a"/>
    <w:link w:val="Chare"/>
    <w:rsid w:val="00955DF8"/>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955DF8"/>
    <w:rPr>
      <w:rFonts w:ascii="Times New Roman" w:eastAsia="Times New Roman" w:hAnsi="Times New Roman"/>
      <w:lang w:val="en-GB" w:eastAsia="en-US"/>
    </w:rPr>
  </w:style>
  <w:style w:type="character" w:styleId="aff0">
    <w:name w:val="endnote reference"/>
    <w:rsid w:val="00955DF8"/>
    <w:rPr>
      <w:vertAlign w:val="superscript"/>
    </w:rPr>
  </w:style>
  <w:style w:type="character" w:customStyle="1" w:styleId="btChar3">
    <w:name w:val="bt Char3"/>
    <w:rsid w:val="00955DF8"/>
    <w:rPr>
      <w:lang w:val="en-GB" w:eastAsia="ja-JP" w:bidi="ar-SA"/>
    </w:rPr>
  </w:style>
  <w:style w:type="paragraph" w:styleId="aff1">
    <w:name w:val="Title"/>
    <w:basedOn w:val="a"/>
    <w:next w:val="a"/>
    <w:link w:val="Charf"/>
    <w:qFormat/>
    <w:rsid w:val="00955DF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55DF8"/>
    <w:rPr>
      <w:rFonts w:ascii="Courier New" w:eastAsia="Malgun Gothic" w:hAnsi="Courier New"/>
      <w:lang w:val="nb-NO" w:eastAsia="en-US"/>
    </w:rPr>
  </w:style>
  <w:style w:type="paragraph" w:customStyle="1" w:styleId="FL">
    <w:name w:val="FL"/>
    <w:basedOn w:val="a"/>
    <w:rsid w:val="00955DF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955DF8"/>
    <w:rPr>
      <w:rFonts w:ascii="Arial" w:hAnsi="Arial"/>
      <w:sz w:val="22"/>
      <w:lang w:val="en-GB" w:eastAsia="ja-JP" w:bidi="ar-SA"/>
    </w:rPr>
  </w:style>
  <w:style w:type="paragraph" w:styleId="aff2">
    <w:name w:val="Date"/>
    <w:basedOn w:val="a"/>
    <w:next w:val="a"/>
    <w:link w:val="Charf0"/>
    <w:rsid w:val="00955DF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55DF8"/>
    <w:rPr>
      <w:rFonts w:ascii="Times New Roman" w:eastAsia="Malgun Gothic" w:hAnsi="Times New Roman"/>
      <w:lang w:val="en-GB" w:eastAsia="en-US"/>
    </w:rPr>
  </w:style>
  <w:style w:type="paragraph" w:customStyle="1" w:styleId="AutoCorrect">
    <w:name w:val="AutoCorrect"/>
    <w:rsid w:val="00955DF8"/>
    <w:rPr>
      <w:rFonts w:ascii="Times New Roman" w:eastAsia="Malgun Gothic" w:hAnsi="Times New Roman"/>
      <w:sz w:val="24"/>
      <w:szCs w:val="24"/>
      <w:lang w:val="en-GB" w:eastAsia="ko-KR"/>
    </w:rPr>
  </w:style>
  <w:style w:type="paragraph" w:customStyle="1" w:styleId="-PAGE-">
    <w:name w:val="- PAGE -"/>
    <w:rsid w:val="00955DF8"/>
    <w:rPr>
      <w:rFonts w:ascii="Times New Roman" w:eastAsia="Malgun Gothic" w:hAnsi="Times New Roman"/>
      <w:sz w:val="24"/>
      <w:szCs w:val="24"/>
      <w:lang w:val="en-GB" w:eastAsia="ko-KR"/>
    </w:rPr>
  </w:style>
  <w:style w:type="paragraph" w:customStyle="1" w:styleId="PageXofY">
    <w:name w:val="Page X of Y"/>
    <w:rsid w:val="00955DF8"/>
    <w:rPr>
      <w:rFonts w:ascii="Times New Roman" w:eastAsia="Malgun Gothic" w:hAnsi="Times New Roman"/>
      <w:sz w:val="24"/>
      <w:szCs w:val="24"/>
      <w:lang w:val="en-GB" w:eastAsia="ko-KR"/>
    </w:rPr>
  </w:style>
  <w:style w:type="paragraph" w:customStyle="1" w:styleId="Createdby">
    <w:name w:val="Created by"/>
    <w:rsid w:val="00955DF8"/>
    <w:rPr>
      <w:rFonts w:ascii="Times New Roman" w:eastAsia="Malgun Gothic" w:hAnsi="Times New Roman"/>
      <w:sz w:val="24"/>
      <w:szCs w:val="24"/>
      <w:lang w:val="en-GB" w:eastAsia="ko-KR"/>
    </w:rPr>
  </w:style>
  <w:style w:type="paragraph" w:customStyle="1" w:styleId="Createdon">
    <w:name w:val="Created on"/>
    <w:rsid w:val="00955DF8"/>
    <w:rPr>
      <w:rFonts w:ascii="Times New Roman" w:eastAsia="Malgun Gothic" w:hAnsi="Times New Roman"/>
      <w:sz w:val="24"/>
      <w:szCs w:val="24"/>
      <w:lang w:val="en-GB" w:eastAsia="ko-KR"/>
    </w:rPr>
  </w:style>
  <w:style w:type="paragraph" w:customStyle="1" w:styleId="Lastprinted">
    <w:name w:val="Last printed"/>
    <w:rsid w:val="00955DF8"/>
    <w:rPr>
      <w:rFonts w:ascii="Times New Roman" w:eastAsia="Malgun Gothic" w:hAnsi="Times New Roman"/>
      <w:sz w:val="24"/>
      <w:szCs w:val="24"/>
      <w:lang w:val="en-GB" w:eastAsia="ko-KR"/>
    </w:rPr>
  </w:style>
  <w:style w:type="paragraph" w:customStyle="1" w:styleId="Lastsavedby">
    <w:name w:val="Last saved by"/>
    <w:rsid w:val="00955DF8"/>
    <w:rPr>
      <w:rFonts w:ascii="Times New Roman" w:eastAsia="Malgun Gothic" w:hAnsi="Times New Roman"/>
      <w:sz w:val="24"/>
      <w:szCs w:val="24"/>
      <w:lang w:val="en-GB" w:eastAsia="ko-KR"/>
    </w:rPr>
  </w:style>
  <w:style w:type="paragraph" w:customStyle="1" w:styleId="Filename">
    <w:name w:val="Filename"/>
    <w:rsid w:val="00955DF8"/>
    <w:rPr>
      <w:rFonts w:ascii="Times New Roman" w:eastAsia="Malgun Gothic" w:hAnsi="Times New Roman"/>
      <w:sz w:val="24"/>
      <w:szCs w:val="24"/>
      <w:lang w:val="en-GB" w:eastAsia="ko-KR"/>
    </w:rPr>
  </w:style>
  <w:style w:type="paragraph" w:customStyle="1" w:styleId="Filenameandpath">
    <w:name w:val="Filename and path"/>
    <w:rsid w:val="00955DF8"/>
    <w:rPr>
      <w:rFonts w:ascii="Times New Roman" w:eastAsia="Malgun Gothic" w:hAnsi="Times New Roman"/>
      <w:sz w:val="24"/>
      <w:szCs w:val="24"/>
      <w:lang w:val="en-GB" w:eastAsia="ko-KR"/>
    </w:rPr>
  </w:style>
  <w:style w:type="paragraph" w:customStyle="1" w:styleId="AuthorPageDate">
    <w:name w:val="Author  Page #  Date"/>
    <w:rsid w:val="00955DF8"/>
    <w:rPr>
      <w:rFonts w:ascii="Times New Roman" w:eastAsia="Malgun Gothic" w:hAnsi="Times New Roman"/>
      <w:sz w:val="24"/>
      <w:szCs w:val="24"/>
      <w:lang w:val="en-GB" w:eastAsia="ko-KR"/>
    </w:rPr>
  </w:style>
  <w:style w:type="paragraph" w:customStyle="1" w:styleId="ConfidentialPageDate">
    <w:name w:val="Confidential  Page #  Date"/>
    <w:rsid w:val="00955DF8"/>
    <w:rPr>
      <w:rFonts w:ascii="Times New Roman" w:eastAsia="Malgun Gothic" w:hAnsi="Times New Roman"/>
      <w:sz w:val="24"/>
      <w:szCs w:val="24"/>
      <w:lang w:val="en-GB" w:eastAsia="ko-KR"/>
    </w:rPr>
  </w:style>
  <w:style w:type="paragraph" w:customStyle="1" w:styleId="INDENT1">
    <w:name w:val="INDENT1"/>
    <w:basedOn w:val="a"/>
    <w:rsid w:val="00955DF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55DF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55DF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55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55DF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55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55DF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55DF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55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55DF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55D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55DF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55DF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55DF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55DF8"/>
    <w:rPr>
      <w:rFonts w:ascii="Arial" w:hAnsi="Arial"/>
      <w:lang w:val="en-GB" w:eastAsia="en-US" w:bidi="ar-SA"/>
    </w:rPr>
  </w:style>
  <w:style w:type="table" w:customStyle="1" w:styleId="Tabellengitternetz1">
    <w:name w:val="Tabellengitternetz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55DF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55DF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955DF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955DF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55DF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55DF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55DF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55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55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5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5DF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55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55DF8"/>
    <w:pPr>
      <w:tabs>
        <w:tab w:val="left" w:pos="360"/>
      </w:tabs>
      <w:ind w:left="360" w:hanging="360"/>
    </w:pPr>
    <w:rPr>
      <w:sz w:val="24"/>
      <w:szCs w:val="24"/>
    </w:rPr>
  </w:style>
  <w:style w:type="paragraph" w:customStyle="1" w:styleId="Para1">
    <w:name w:val="Para1"/>
    <w:basedOn w:val="a"/>
    <w:rsid w:val="00955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55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55DF8"/>
    <w:pPr>
      <w:keepNext/>
      <w:keepLines/>
      <w:spacing w:after="60"/>
      <w:ind w:left="210"/>
      <w:jc w:val="center"/>
    </w:pPr>
    <w:rPr>
      <w:b/>
      <w:sz w:val="20"/>
      <w:lang w:eastAsia="en-GB"/>
    </w:rPr>
  </w:style>
  <w:style w:type="paragraph" w:customStyle="1" w:styleId="17">
    <w:name w:val="図表目次1"/>
    <w:basedOn w:val="a"/>
    <w:next w:val="a"/>
    <w:rsid w:val="00955DF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55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55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55D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55DF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55DF8"/>
    <w:pPr>
      <w:spacing w:before="120"/>
      <w:outlineLvl w:val="2"/>
    </w:pPr>
    <w:rPr>
      <w:sz w:val="28"/>
    </w:rPr>
  </w:style>
  <w:style w:type="paragraph" w:customStyle="1" w:styleId="Heading2Head2A2">
    <w:name w:val="Heading 2.Head2A.2"/>
    <w:basedOn w:val="1"/>
    <w:next w:val="a"/>
    <w:rsid w:val="00955DF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55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55D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55D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55DF8"/>
    <w:pPr>
      <w:ind w:left="283" w:hanging="283"/>
    </w:pPr>
    <w:rPr>
      <w:sz w:val="20"/>
      <w:lang w:eastAsia="de-DE"/>
    </w:rPr>
  </w:style>
  <w:style w:type="paragraph" w:customStyle="1" w:styleId="11BodyText">
    <w:name w:val="11 BodyText"/>
    <w:basedOn w:val="a"/>
    <w:rsid w:val="00955DF8"/>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955DF8"/>
  </w:style>
  <w:style w:type="paragraph" w:customStyle="1" w:styleId="1030302">
    <w:name w:val="样式 样式 标题 1 + 两端对齐 段前: 0.3 行 段后: 0.3 行 行距: 单倍行距 + 段前: 0.2 行 段后: ..."/>
    <w:basedOn w:val="a"/>
    <w:autoRedefine/>
    <w:rsid w:val="00955DF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55DF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55DF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55DF8"/>
    <w:rPr>
      <w:rFonts w:ascii="Arial" w:eastAsia="Malgun Gothic" w:hAnsi="Arial"/>
      <w:kern w:val="2"/>
      <w:sz w:val="18"/>
      <w:lang w:val="en-GB" w:eastAsia="en-US"/>
    </w:rPr>
  </w:style>
  <w:style w:type="character" w:customStyle="1" w:styleId="CharChar29">
    <w:name w:val="Char Char29"/>
    <w:rsid w:val="00955DF8"/>
    <w:rPr>
      <w:rFonts w:ascii="Arial" w:hAnsi="Arial"/>
      <w:sz w:val="36"/>
      <w:lang w:val="en-GB" w:eastAsia="en-US" w:bidi="ar-SA"/>
    </w:rPr>
  </w:style>
  <w:style w:type="character" w:customStyle="1" w:styleId="CharChar28">
    <w:name w:val="Char Char28"/>
    <w:rsid w:val="00955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55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55DF8"/>
    <w:rPr>
      <w:rFonts w:ascii="Arial" w:hAnsi="Arial"/>
      <w:sz w:val="22"/>
      <w:lang w:val="en-GB" w:eastAsia="en-GB" w:bidi="ar-SA"/>
    </w:rPr>
  </w:style>
  <w:style w:type="paragraph" w:customStyle="1" w:styleId="Default">
    <w:name w:val="Default"/>
    <w:rsid w:val="00955D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55DF8"/>
    <w:rPr>
      <w:rFonts w:ascii="Times New Roman" w:hAnsi="Times New Roman"/>
      <w:lang w:val="en-GB"/>
    </w:rPr>
  </w:style>
  <w:style w:type="character" w:styleId="HTML">
    <w:name w:val="HTML Acronym"/>
    <w:uiPriority w:val="99"/>
    <w:unhideWhenUsed/>
    <w:rsid w:val="00955DF8"/>
  </w:style>
  <w:style w:type="numbering" w:customStyle="1" w:styleId="NoList2">
    <w:name w:val="No List2"/>
    <w:next w:val="a2"/>
    <w:semiHidden/>
    <w:rsid w:val="00955DF8"/>
  </w:style>
  <w:style w:type="numbering" w:customStyle="1" w:styleId="NoList3">
    <w:name w:val="No List3"/>
    <w:next w:val="a2"/>
    <w:uiPriority w:val="99"/>
    <w:semiHidden/>
    <w:rsid w:val="00955DF8"/>
  </w:style>
  <w:style w:type="table" w:customStyle="1" w:styleId="TableGrid4">
    <w:name w:val="Table Grid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55DF8"/>
  </w:style>
  <w:style w:type="paragraph" w:customStyle="1" w:styleId="3GPPNormalText">
    <w:name w:val="3GPP Normal Text"/>
    <w:basedOn w:val="af3"/>
    <w:link w:val="3GPPNormalTextChar"/>
    <w:qFormat/>
    <w:rsid w:val="00955DF8"/>
    <w:pPr>
      <w:widowControl/>
      <w:ind w:hanging="22"/>
      <w:jc w:val="both"/>
    </w:pPr>
    <w:rPr>
      <w:rFonts w:ascii="Arial" w:hAnsi="Arial" w:cs="Arial"/>
      <w:szCs w:val="24"/>
      <w:lang w:val="en-US"/>
    </w:rPr>
  </w:style>
  <w:style w:type="character" w:customStyle="1" w:styleId="3GPPNormalTextChar">
    <w:name w:val="3GPP Normal Text Char"/>
    <w:link w:val="3GPPNormalText"/>
    <w:rsid w:val="00955DF8"/>
    <w:rPr>
      <w:rFonts w:ascii="Arial" w:eastAsia="MS Mincho" w:hAnsi="Arial" w:cs="Arial"/>
      <w:sz w:val="24"/>
      <w:szCs w:val="24"/>
      <w:lang w:val="en-US" w:eastAsia="en-US"/>
    </w:rPr>
  </w:style>
  <w:style w:type="numbering" w:customStyle="1" w:styleId="19">
    <w:name w:val="無清單1"/>
    <w:next w:val="a2"/>
    <w:uiPriority w:val="99"/>
    <w:semiHidden/>
    <w:unhideWhenUsed/>
    <w:rsid w:val="00955DF8"/>
  </w:style>
  <w:style w:type="numbering" w:customStyle="1" w:styleId="110">
    <w:name w:val="無清單11"/>
    <w:next w:val="a2"/>
    <w:uiPriority w:val="99"/>
    <w:semiHidden/>
    <w:unhideWhenUsed/>
    <w:rsid w:val="00955DF8"/>
  </w:style>
  <w:style w:type="table" w:customStyle="1" w:styleId="1a">
    <w:name w:val="表格格線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55DF8"/>
  </w:style>
  <w:style w:type="paragraph" w:customStyle="1" w:styleId="H53GPP">
    <w:name w:val="H5 3GPP"/>
    <w:basedOn w:val="a"/>
    <w:link w:val="H53GPPChar"/>
    <w:qFormat/>
    <w:rsid w:val="00955DF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55DF8"/>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55DF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955DF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5DF8"/>
    <w:rPr>
      <w:rFonts w:ascii="Arial" w:eastAsia="Batang" w:hAnsi="Arial" w:cs="Times New Roman"/>
      <w:b/>
      <w:bCs/>
      <w:i/>
      <w:iCs/>
      <w:sz w:val="28"/>
      <w:szCs w:val="28"/>
      <w:lang w:val="en-GB" w:eastAsia="en-US" w:bidi="ar-SA"/>
    </w:rPr>
  </w:style>
  <w:style w:type="paragraph" w:customStyle="1" w:styleId="29">
    <w:name w:val="修订2"/>
    <w:hidden/>
    <w:semiHidden/>
    <w:rsid w:val="00955DF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55DF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55DF8"/>
  </w:style>
  <w:style w:type="table" w:customStyle="1" w:styleId="TableGrid5">
    <w:name w:val="Table Grid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55DF8"/>
  </w:style>
  <w:style w:type="numbering" w:customStyle="1" w:styleId="111">
    <w:name w:val="リストなし11"/>
    <w:next w:val="a2"/>
    <w:uiPriority w:val="99"/>
    <w:semiHidden/>
    <w:unhideWhenUsed/>
    <w:rsid w:val="00955DF8"/>
  </w:style>
  <w:style w:type="table" w:customStyle="1" w:styleId="TableGrid11">
    <w:name w:val="Table Grid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55DF8"/>
  </w:style>
  <w:style w:type="table" w:customStyle="1" w:styleId="310">
    <w:name w:val="网格型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55DF8"/>
  </w:style>
  <w:style w:type="numbering" w:customStyle="1" w:styleId="NoList31">
    <w:name w:val="No List31"/>
    <w:next w:val="a2"/>
    <w:uiPriority w:val="99"/>
    <w:semiHidden/>
    <w:rsid w:val="00955DF8"/>
  </w:style>
  <w:style w:type="table" w:customStyle="1" w:styleId="TableGrid41">
    <w:name w:val="Table Grid4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55DF8"/>
  </w:style>
  <w:style w:type="numbering" w:customStyle="1" w:styleId="120">
    <w:name w:val="無清單12"/>
    <w:next w:val="a2"/>
    <w:uiPriority w:val="99"/>
    <w:semiHidden/>
    <w:unhideWhenUsed/>
    <w:rsid w:val="00955DF8"/>
  </w:style>
  <w:style w:type="numbering" w:customStyle="1" w:styleId="1110">
    <w:name w:val="無清單111"/>
    <w:next w:val="a2"/>
    <w:uiPriority w:val="99"/>
    <w:semiHidden/>
    <w:unhideWhenUsed/>
    <w:rsid w:val="00955DF8"/>
  </w:style>
  <w:style w:type="table" w:customStyle="1" w:styleId="113">
    <w:name w:val="表格格線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55DF8"/>
  </w:style>
  <w:style w:type="numbering" w:customStyle="1" w:styleId="NoList121">
    <w:name w:val="No List121"/>
    <w:next w:val="a2"/>
    <w:uiPriority w:val="99"/>
    <w:semiHidden/>
    <w:unhideWhenUsed/>
    <w:rsid w:val="00955DF8"/>
  </w:style>
  <w:style w:type="numbering" w:customStyle="1" w:styleId="1111">
    <w:name w:val="リストなし111"/>
    <w:next w:val="a2"/>
    <w:uiPriority w:val="99"/>
    <w:semiHidden/>
    <w:unhideWhenUsed/>
    <w:rsid w:val="00955DF8"/>
  </w:style>
  <w:style w:type="numbering" w:customStyle="1" w:styleId="1112">
    <w:name w:val="无列表111"/>
    <w:next w:val="a2"/>
    <w:semiHidden/>
    <w:rsid w:val="00955DF8"/>
  </w:style>
  <w:style w:type="numbering" w:customStyle="1" w:styleId="NoList211">
    <w:name w:val="No List211"/>
    <w:next w:val="a2"/>
    <w:semiHidden/>
    <w:rsid w:val="00955DF8"/>
  </w:style>
  <w:style w:type="numbering" w:customStyle="1" w:styleId="NoList311">
    <w:name w:val="No List311"/>
    <w:next w:val="a2"/>
    <w:uiPriority w:val="99"/>
    <w:semiHidden/>
    <w:rsid w:val="00955DF8"/>
  </w:style>
  <w:style w:type="numbering" w:customStyle="1" w:styleId="NoList1111">
    <w:name w:val="No List1111"/>
    <w:next w:val="a2"/>
    <w:uiPriority w:val="99"/>
    <w:semiHidden/>
    <w:unhideWhenUsed/>
    <w:rsid w:val="00955DF8"/>
  </w:style>
  <w:style w:type="numbering" w:customStyle="1" w:styleId="121">
    <w:name w:val="無清單121"/>
    <w:next w:val="a2"/>
    <w:uiPriority w:val="99"/>
    <w:semiHidden/>
    <w:unhideWhenUsed/>
    <w:rsid w:val="00955DF8"/>
  </w:style>
  <w:style w:type="numbering" w:customStyle="1" w:styleId="11110">
    <w:name w:val="無清單1111"/>
    <w:next w:val="a2"/>
    <w:uiPriority w:val="99"/>
    <w:semiHidden/>
    <w:unhideWhenUsed/>
    <w:rsid w:val="00955DF8"/>
  </w:style>
  <w:style w:type="numbering" w:customStyle="1" w:styleId="NoList5">
    <w:name w:val="No List5"/>
    <w:next w:val="a2"/>
    <w:uiPriority w:val="99"/>
    <w:semiHidden/>
    <w:unhideWhenUsed/>
    <w:rsid w:val="00955DF8"/>
  </w:style>
  <w:style w:type="table" w:customStyle="1" w:styleId="TableGrid6">
    <w:name w:val="Table Grid6"/>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55DF8"/>
  </w:style>
  <w:style w:type="numbering" w:customStyle="1" w:styleId="122">
    <w:name w:val="リストなし12"/>
    <w:next w:val="a2"/>
    <w:uiPriority w:val="99"/>
    <w:semiHidden/>
    <w:unhideWhenUsed/>
    <w:rsid w:val="00955DF8"/>
  </w:style>
  <w:style w:type="table" w:customStyle="1" w:styleId="TableGrid12">
    <w:name w:val="Table Grid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55DF8"/>
  </w:style>
  <w:style w:type="table" w:customStyle="1" w:styleId="320">
    <w:name w:val="网格型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55DF8"/>
  </w:style>
  <w:style w:type="numbering" w:customStyle="1" w:styleId="NoList32">
    <w:name w:val="No List32"/>
    <w:next w:val="a2"/>
    <w:uiPriority w:val="99"/>
    <w:semiHidden/>
    <w:rsid w:val="00955DF8"/>
  </w:style>
  <w:style w:type="table" w:customStyle="1" w:styleId="TableGrid42">
    <w:name w:val="Table Grid4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55DF8"/>
  </w:style>
  <w:style w:type="numbering" w:customStyle="1" w:styleId="130">
    <w:name w:val="無清單13"/>
    <w:next w:val="a2"/>
    <w:uiPriority w:val="99"/>
    <w:semiHidden/>
    <w:unhideWhenUsed/>
    <w:rsid w:val="00955DF8"/>
  </w:style>
  <w:style w:type="numbering" w:customStyle="1" w:styleId="1120">
    <w:name w:val="無清單112"/>
    <w:next w:val="a2"/>
    <w:uiPriority w:val="99"/>
    <w:semiHidden/>
    <w:unhideWhenUsed/>
    <w:rsid w:val="00955DF8"/>
  </w:style>
  <w:style w:type="table" w:customStyle="1" w:styleId="124">
    <w:name w:val="表格格線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55DF8"/>
  </w:style>
  <w:style w:type="numbering" w:customStyle="1" w:styleId="NoList122">
    <w:name w:val="No List122"/>
    <w:next w:val="a2"/>
    <w:uiPriority w:val="99"/>
    <w:semiHidden/>
    <w:unhideWhenUsed/>
    <w:rsid w:val="00955DF8"/>
  </w:style>
  <w:style w:type="numbering" w:customStyle="1" w:styleId="1121">
    <w:name w:val="リストなし112"/>
    <w:next w:val="a2"/>
    <w:uiPriority w:val="99"/>
    <w:semiHidden/>
    <w:unhideWhenUsed/>
    <w:rsid w:val="00955DF8"/>
  </w:style>
  <w:style w:type="numbering" w:customStyle="1" w:styleId="1122">
    <w:name w:val="无列表112"/>
    <w:next w:val="a2"/>
    <w:semiHidden/>
    <w:rsid w:val="00955DF8"/>
  </w:style>
  <w:style w:type="numbering" w:customStyle="1" w:styleId="NoList212">
    <w:name w:val="No List212"/>
    <w:next w:val="a2"/>
    <w:semiHidden/>
    <w:rsid w:val="00955DF8"/>
  </w:style>
  <w:style w:type="numbering" w:customStyle="1" w:styleId="NoList312">
    <w:name w:val="No List312"/>
    <w:next w:val="a2"/>
    <w:uiPriority w:val="99"/>
    <w:semiHidden/>
    <w:rsid w:val="00955DF8"/>
  </w:style>
  <w:style w:type="numbering" w:customStyle="1" w:styleId="NoList1112">
    <w:name w:val="No List1112"/>
    <w:next w:val="a2"/>
    <w:uiPriority w:val="99"/>
    <w:semiHidden/>
    <w:unhideWhenUsed/>
    <w:rsid w:val="00955DF8"/>
  </w:style>
  <w:style w:type="numbering" w:customStyle="1" w:styleId="1220">
    <w:name w:val="無清單122"/>
    <w:next w:val="a2"/>
    <w:uiPriority w:val="99"/>
    <w:semiHidden/>
    <w:unhideWhenUsed/>
    <w:rsid w:val="00955DF8"/>
  </w:style>
  <w:style w:type="numbering" w:customStyle="1" w:styleId="11120">
    <w:name w:val="無清單1112"/>
    <w:next w:val="a2"/>
    <w:uiPriority w:val="99"/>
    <w:semiHidden/>
    <w:unhideWhenUsed/>
    <w:rsid w:val="00955DF8"/>
  </w:style>
  <w:style w:type="paragraph" w:customStyle="1" w:styleId="Subtitle1">
    <w:name w:val="Subtitle1"/>
    <w:basedOn w:val="a"/>
    <w:next w:val="a"/>
    <w:uiPriority w:val="11"/>
    <w:qFormat/>
    <w:rsid w:val="00955D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55DF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55DF8"/>
    <w:rPr>
      <w:rFonts w:ascii="Arial" w:hAnsi="Arial"/>
      <w:sz w:val="28"/>
      <w:lang w:val="en-GB" w:eastAsia="ko-KR" w:bidi="ar-SA"/>
    </w:rPr>
  </w:style>
  <w:style w:type="character" w:customStyle="1" w:styleId="CharChar33">
    <w:name w:val="Char Char33"/>
    <w:semiHidden/>
    <w:rsid w:val="00955DF8"/>
    <w:rPr>
      <w:rFonts w:ascii="Arial" w:hAnsi="Arial"/>
      <w:sz w:val="28"/>
      <w:lang w:val="en-GB" w:eastAsia="ko-KR" w:bidi="ar-SA"/>
    </w:rPr>
  </w:style>
  <w:style w:type="character" w:customStyle="1" w:styleId="CharChar32">
    <w:name w:val="Char Char32"/>
    <w:semiHidden/>
    <w:rsid w:val="00955DF8"/>
    <w:rPr>
      <w:rFonts w:ascii="Arial" w:hAnsi="Arial"/>
      <w:sz w:val="28"/>
      <w:lang w:val="en-GB" w:eastAsia="ko-KR" w:bidi="ar-SA"/>
    </w:rPr>
  </w:style>
  <w:style w:type="numbering" w:customStyle="1" w:styleId="NoList6">
    <w:name w:val="No List6"/>
    <w:next w:val="a2"/>
    <w:uiPriority w:val="99"/>
    <w:semiHidden/>
    <w:unhideWhenUsed/>
    <w:rsid w:val="00955DF8"/>
  </w:style>
  <w:style w:type="table" w:customStyle="1" w:styleId="TableGrid7">
    <w:name w:val="Table Grid7"/>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55DF8"/>
  </w:style>
  <w:style w:type="numbering" w:customStyle="1" w:styleId="131">
    <w:name w:val="リストなし13"/>
    <w:next w:val="a2"/>
    <w:uiPriority w:val="99"/>
    <w:semiHidden/>
    <w:unhideWhenUsed/>
    <w:rsid w:val="00955DF8"/>
  </w:style>
  <w:style w:type="table" w:customStyle="1" w:styleId="TableGrid13">
    <w:name w:val="Table Grid13"/>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55DF8"/>
  </w:style>
  <w:style w:type="table" w:customStyle="1" w:styleId="330">
    <w:name w:val="网格型3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55DF8"/>
  </w:style>
  <w:style w:type="numbering" w:customStyle="1" w:styleId="NoList33">
    <w:name w:val="No List33"/>
    <w:next w:val="a2"/>
    <w:uiPriority w:val="99"/>
    <w:semiHidden/>
    <w:rsid w:val="00955DF8"/>
  </w:style>
  <w:style w:type="table" w:customStyle="1" w:styleId="TableGrid43">
    <w:name w:val="Table Grid4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55DF8"/>
  </w:style>
  <w:style w:type="numbering" w:customStyle="1" w:styleId="140">
    <w:name w:val="無清單14"/>
    <w:next w:val="a2"/>
    <w:uiPriority w:val="99"/>
    <w:semiHidden/>
    <w:unhideWhenUsed/>
    <w:rsid w:val="00955DF8"/>
  </w:style>
  <w:style w:type="numbering" w:customStyle="1" w:styleId="1130">
    <w:name w:val="無清單113"/>
    <w:next w:val="a2"/>
    <w:uiPriority w:val="99"/>
    <w:semiHidden/>
    <w:unhideWhenUsed/>
    <w:rsid w:val="00955DF8"/>
  </w:style>
  <w:style w:type="table" w:customStyle="1" w:styleId="133">
    <w:name w:val="表格格線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55DF8"/>
  </w:style>
  <w:style w:type="numbering" w:customStyle="1" w:styleId="NoList123">
    <w:name w:val="No List123"/>
    <w:next w:val="a2"/>
    <w:uiPriority w:val="99"/>
    <w:semiHidden/>
    <w:unhideWhenUsed/>
    <w:rsid w:val="00955DF8"/>
  </w:style>
  <w:style w:type="numbering" w:customStyle="1" w:styleId="1131">
    <w:name w:val="リストなし113"/>
    <w:next w:val="a2"/>
    <w:uiPriority w:val="99"/>
    <w:semiHidden/>
    <w:unhideWhenUsed/>
    <w:rsid w:val="00955DF8"/>
  </w:style>
  <w:style w:type="numbering" w:customStyle="1" w:styleId="1132">
    <w:name w:val="无列表113"/>
    <w:next w:val="a2"/>
    <w:semiHidden/>
    <w:rsid w:val="00955DF8"/>
  </w:style>
  <w:style w:type="numbering" w:customStyle="1" w:styleId="NoList213">
    <w:name w:val="No List213"/>
    <w:next w:val="a2"/>
    <w:semiHidden/>
    <w:rsid w:val="00955DF8"/>
  </w:style>
  <w:style w:type="numbering" w:customStyle="1" w:styleId="NoList313">
    <w:name w:val="No List313"/>
    <w:next w:val="a2"/>
    <w:uiPriority w:val="99"/>
    <w:semiHidden/>
    <w:rsid w:val="00955DF8"/>
  </w:style>
  <w:style w:type="numbering" w:customStyle="1" w:styleId="NoList1113">
    <w:name w:val="No List1113"/>
    <w:next w:val="a2"/>
    <w:uiPriority w:val="99"/>
    <w:semiHidden/>
    <w:unhideWhenUsed/>
    <w:rsid w:val="00955DF8"/>
  </w:style>
  <w:style w:type="numbering" w:customStyle="1" w:styleId="1230">
    <w:name w:val="無清單123"/>
    <w:next w:val="a2"/>
    <w:uiPriority w:val="99"/>
    <w:semiHidden/>
    <w:unhideWhenUsed/>
    <w:rsid w:val="00955DF8"/>
  </w:style>
  <w:style w:type="numbering" w:customStyle="1" w:styleId="1113">
    <w:name w:val="無清單1113"/>
    <w:next w:val="a2"/>
    <w:uiPriority w:val="99"/>
    <w:semiHidden/>
    <w:unhideWhenUsed/>
    <w:rsid w:val="00955DF8"/>
  </w:style>
  <w:style w:type="numbering" w:customStyle="1" w:styleId="NoList41">
    <w:name w:val="No List41"/>
    <w:next w:val="a2"/>
    <w:uiPriority w:val="99"/>
    <w:semiHidden/>
    <w:unhideWhenUsed/>
    <w:rsid w:val="00955DF8"/>
  </w:style>
  <w:style w:type="table" w:customStyle="1" w:styleId="TableGrid51">
    <w:name w:val="Table Grid5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55DF8"/>
  </w:style>
  <w:style w:type="numbering" w:customStyle="1" w:styleId="11111">
    <w:name w:val="リストなし1111"/>
    <w:next w:val="a2"/>
    <w:uiPriority w:val="99"/>
    <w:semiHidden/>
    <w:unhideWhenUsed/>
    <w:rsid w:val="00955DF8"/>
  </w:style>
  <w:style w:type="numbering" w:customStyle="1" w:styleId="11112">
    <w:name w:val="无列表1111"/>
    <w:next w:val="a2"/>
    <w:semiHidden/>
    <w:rsid w:val="00955DF8"/>
  </w:style>
  <w:style w:type="numbering" w:customStyle="1" w:styleId="NoList2111">
    <w:name w:val="No List2111"/>
    <w:next w:val="a2"/>
    <w:semiHidden/>
    <w:rsid w:val="00955DF8"/>
  </w:style>
  <w:style w:type="numbering" w:customStyle="1" w:styleId="NoList3111">
    <w:name w:val="No List3111"/>
    <w:next w:val="a2"/>
    <w:uiPriority w:val="99"/>
    <w:semiHidden/>
    <w:rsid w:val="00955DF8"/>
  </w:style>
  <w:style w:type="numbering" w:customStyle="1" w:styleId="NoList11111">
    <w:name w:val="No List11111"/>
    <w:next w:val="a2"/>
    <w:uiPriority w:val="99"/>
    <w:semiHidden/>
    <w:unhideWhenUsed/>
    <w:rsid w:val="00955DF8"/>
  </w:style>
  <w:style w:type="numbering" w:customStyle="1" w:styleId="1211">
    <w:name w:val="無清單1211"/>
    <w:next w:val="a2"/>
    <w:uiPriority w:val="99"/>
    <w:semiHidden/>
    <w:unhideWhenUsed/>
    <w:rsid w:val="00955DF8"/>
  </w:style>
  <w:style w:type="numbering" w:customStyle="1" w:styleId="111110">
    <w:name w:val="無清單11111"/>
    <w:next w:val="a2"/>
    <w:uiPriority w:val="99"/>
    <w:semiHidden/>
    <w:unhideWhenUsed/>
    <w:rsid w:val="00955DF8"/>
  </w:style>
  <w:style w:type="numbering" w:customStyle="1" w:styleId="NoList51">
    <w:name w:val="No List51"/>
    <w:next w:val="a2"/>
    <w:uiPriority w:val="99"/>
    <w:semiHidden/>
    <w:unhideWhenUsed/>
    <w:rsid w:val="00955DF8"/>
  </w:style>
  <w:style w:type="table" w:customStyle="1" w:styleId="TableGrid61">
    <w:name w:val="Table Grid6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55DF8"/>
  </w:style>
  <w:style w:type="numbering" w:customStyle="1" w:styleId="1210">
    <w:name w:val="リストなし121"/>
    <w:next w:val="a2"/>
    <w:uiPriority w:val="99"/>
    <w:semiHidden/>
    <w:unhideWhenUsed/>
    <w:rsid w:val="00955DF8"/>
  </w:style>
  <w:style w:type="table" w:customStyle="1" w:styleId="TableGrid121">
    <w:name w:val="Table Grid1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55DF8"/>
  </w:style>
  <w:style w:type="table" w:customStyle="1" w:styleId="321">
    <w:name w:val="网格型3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55DF8"/>
  </w:style>
  <w:style w:type="numbering" w:customStyle="1" w:styleId="NoList321">
    <w:name w:val="No List321"/>
    <w:next w:val="a2"/>
    <w:uiPriority w:val="99"/>
    <w:semiHidden/>
    <w:rsid w:val="00955DF8"/>
  </w:style>
  <w:style w:type="table" w:customStyle="1" w:styleId="TableGrid421">
    <w:name w:val="Table Grid4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55DF8"/>
  </w:style>
  <w:style w:type="numbering" w:customStyle="1" w:styleId="1310">
    <w:name w:val="無清單131"/>
    <w:next w:val="a2"/>
    <w:uiPriority w:val="99"/>
    <w:semiHidden/>
    <w:unhideWhenUsed/>
    <w:rsid w:val="00955DF8"/>
  </w:style>
  <w:style w:type="numbering" w:customStyle="1" w:styleId="11210">
    <w:name w:val="無清單1121"/>
    <w:next w:val="a2"/>
    <w:uiPriority w:val="99"/>
    <w:semiHidden/>
    <w:unhideWhenUsed/>
    <w:rsid w:val="00955DF8"/>
  </w:style>
  <w:style w:type="table" w:customStyle="1" w:styleId="1213">
    <w:name w:val="表格格線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55DF8"/>
  </w:style>
  <w:style w:type="numbering" w:customStyle="1" w:styleId="NoList1221">
    <w:name w:val="No List1221"/>
    <w:next w:val="a2"/>
    <w:uiPriority w:val="99"/>
    <w:semiHidden/>
    <w:unhideWhenUsed/>
    <w:rsid w:val="00955DF8"/>
  </w:style>
  <w:style w:type="numbering" w:customStyle="1" w:styleId="11211">
    <w:name w:val="リストなし1121"/>
    <w:next w:val="a2"/>
    <w:uiPriority w:val="99"/>
    <w:semiHidden/>
    <w:unhideWhenUsed/>
    <w:rsid w:val="00955DF8"/>
  </w:style>
  <w:style w:type="numbering" w:customStyle="1" w:styleId="11212">
    <w:name w:val="无列表1121"/>
    <w:next w:val="a2"/>
    <w:semiHidden/>
    <w:rsid w:val="00955DF8"/>
  </w:style>
  <w:style w:type="numbering" w:customStyle="1" w:styleId="NoList2121">
    <w:name w:val="No List2121"/>
    <w:next w:val="a2"/>
    <w:semiHidden/>
    <w:rsid w:val="00955DF8"/>
  </w:style>
  <w:style w:type="numbering" w:customStyle="1" w:styleId="NoList3121">
    <w:name w:val="No List3121"/>
    <w:next w:val="a2"/>
    <w:uiPriority w:val="99"/>
    <w:semiHidden/>
    <w:rsid w:val="00955DF8"/>
  </w:style>
  <w:style w:type="numbering" w:customStyle="1" w:styleId="NoList11121">
    <w:name w:val="No List11121"/>
    <w:next w:val="a2"/>
    <w:uiPriority w:val="99"/>
    <w:semiHidden/>
    <w:unhideWhenUsed/>
    <w:rsid w:val="00955DF8"/>
  </w:style>
  <w:style w:type="numbering" w:customStyle="1" w:styleId="1221">
    <w:name w:val="無清單1221"/>
    <w:next w:val="a2"/>
    <w:uiPriority w:val="99"/>
    <w:semiHidden/>
    <w:unhideWhenUsed/>
    <w:rsid w:val="00955DF8"/>
  </w:style>
  <w:style w:type="numbering" w:customStyle="1" w:styleId="11121">
    <w:name w:val="無清單11121"/>
    <w:next w:val="a2"/>
    <w:uiPriority w:val="99"/>
    <w:semiHidden/>
    <w:unhideWhenUsed/>
    <w:rsid w:val="00955DF8"/>
  </w:style>
  <w:style w:type="paragraph" w:styleId="aff4">
    <w:name w:val="Intense Quote"/>
    <w:basedOn w:val="a"/>
    <w:next w:val="a"/>
    <w:link w:val="Charf2"/>
    <w:uiPriority w:val="30"/>
    <w:qFormat/>
    <w:rsid w:val="00955D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955DF8"/>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955D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955DF8"/>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55D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955DF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955DF8"/>
  </w:style>
  <w:style w:type="table" w:customStyle="1" w:styleId="2b">
    <w:name w:val="网格型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55DF8"/>
  </w:style>
  <w:style w:type="numbering" w:customStyle="1" w:styleId="NoList1131">
    <w:name w:val="No List1131"/>
    <w:next w:val="a2"/>
    <w:uiPriority w:val="99"/>
    <w:semiHidden/>
    <w:unhideWhenUsed/>
    <w:rsid w:val="00955DF8"/>
  </w:style>
  <w:style w:type="numbering" w:customStyle="1" w:styleId="NoList411">
    <w:name w:val="No List411"/>
    <w:next w:val="a2"/>
    <w:uiPriority w:val="99"/>
    <w:semiHidden/>
    <w:unhideWhenUsed/>
    <w:rsid w:val="00955DF8"/>
  </w:style>
  <w:style w:type="table" w:customStyle="1" w:styleId="TableGrid112">
    <w:name w:val="Table Grid1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55DF8"/>
  </w:style>
  <w:style w:type="numbering" w:customStyle="1" w:styleId="NoList12111">
    <w:name w:val="No List12111"/>
    <w:next w:val="a2"/>
    <w:uiPriority w:val="99"/>
    <w:semiHidden/>
    <w:unhideWhenUsed/>
    <w:rsid w:val="00955DF8"/>
  </w:style>
  <w:style w:type="numbering" w:customStyle="1" w:styleId="111111">
    <w:name w:val="リストなし11111"/>
    <w:next w:val="a2"/>
    <w:uiPriority w:val="99"/>
    <w:semiHidden/>
    <w:unhideWhenUsed/>
    <w:rsid w:val="00955DF8"/>
  </w:style>
  <w:style w:type="numbering" w:customStyle="1" w:styleId="111112">
    <w:name w:val="无列表11111"/>
    <w:next w:val="a2"/>
    <w:semiHidden/>
    <w:rsid w:val="00955DF8"/>
  </w:style>
  <w:style w:type="numbering" w:customStyle="1" w:styleId="NoList21111">
    <w:name w:val="No List21111"/>
    <w:next w:val="a2"/>
    <w:semiHidden/>
    <w:rsid w:val="00955DF8"/>
  </w:style>
  <w:style w:type="numbering" w:customStyle="1" w:styleId="NoList31111">
    <w:name w:val="No List31111"/>
    <w:next w:val="a2"/>
    <w:uiPriority w:val="99"/>
    <w:semiHidden/>
    <w:rsid w:val="00955DF8"/>
  </w:style>
  <w:style w:type="numbering" w:customStyle="1" w:styleId="NoList111111">
    <w:name w:val="No List111111"/>
    <w:next w:val="a2"/>
    <w:uiPriority w:val="99"/>
    <w:semiHidden/>
    <w:unhideWhenUsed/>
    <w:rsid w:val="00955DF8"/>
  </w:style>
  <w:style w:type="numbering" w:customStyle="1" w:styleId="12111">
    <w:name w:val="無清單12111"/>
    <w:next w:val="a2"/>
    <w:uiPriority w:val="99"/>
    <w:semiHidden/>
    <w:unhideWhenUsed/>
    <w:rsid w:val="00955DF8"/>
  </w:style>
  <w:style w:type="numbering" w:customStyle="1" w:styleId="1111110">
    <w:name w:val="無清單111111"/>
    <w:next w:val="a2"/>
    <w:uiPriority w:val="99"/>
    <w:semiHidden/>
    <w:unhideWhenUsed/>
    <w:rsid w:val="00955DF8"/>
  </w:style>
  <w:style w:type="numbering" w:customStyle="1" w:styleId="NoList1311">
    <w:name w:val="No List1311"/>
    <w:next w:val="a2"/>
    <w:uiPriority w:val="99"/>
    <w:semiHidden/>
    <w:unhideWhenUsed/>
    <w:rsid w:val="00955DF8"/>
  </w:style>
  <w:style w:type="numbering" w:customStyle="1" w:styleId="12110">
    <w:name w:val="リストなし1211"/>
    <w:next w:val="a2"/>
    <w:uiPriority w:val="99"/>
    <w:semiHidden/>
    <w:unhideWhenUsed/>
    <w:rsid w:val="00955DF8"/>
  </w:style>
  <w:style w:type="numbering" w:customStyle="1" w:styleId="12112">
    <w:name w:val="无列表1211"/>
    <w:next w:val="a2"/>
    <w:semiHidden/>
    <w:rsid w:val="00955DF8"/>
  </w:style>
  <w:style w:type="numbering" w:customStyle="1" w:styleId="NoList2211">
    <w:name w:val="No List2211"/>
    <w:next w:val="a2"/>
    <w:semiHidden/>
    <w:rsid w:val="00955DF8"/>
  </w:style>
  <w:style w:type="numbering" w:customStyle="1" w:styleId="NoList3211">
    <w:name w:val="No List3211"/>
    <w:next w:val="a2"/>
    <w:uiPriority w:val="99"/>
    <w:semiHidden/>
    <w:rsid w:val="00955DF8"/>
  </w:style>
  <w:style w:type="numbering" w:customStyle="1" w:styleId="NoList11211">
    <w:name w:val="No List11211"/>
    <w:next w:val="a2"/>
    <w:uiPriority w:val="99"/>
    <w:semiHidden/>
    <w:unhideWhenUsed/>
    <w:rsid w:val="00955DF8"/>
  </w:style>
  <w:style w:type="numbering" w:customStyle="1" w:styleId="13110">
    <w:name w:val="無清單1311"/>
    <w:next w:val="a2"/>
    <w:uiPriority w:val="99"/>
    <w:semiHidden/>
    <w:unhideWhenUsed/>
    <w:rsid w:val="00955DF8"/>
  </w:style>
  <w:style w:type="numbering" w:customStyle="1" w:styleId="112110">
    <w:name w:val="無清單11211"/>
    <w:next w:val="a2"/>
    <w:uiPriority w:val="99"/>
    <w:semiHidden/>
    <w:unhideWhenUsed/>
    <w:rsid w:val="00955DF8"/>
  </w:style>
  <w:style w:type="numbering" w:customStyle="1" w:styleId="2111">
    <w:name w:val="无列表2111"/>
    <w:next w:val="a2"/>
    <w:uiPriority w:val="99"/>
    <w:semiHidden/>
    <w:unhideWhenUsed/>
    <w:rsid w:val="00955DF8"/>
  </w:style>
  <w:style w:type="numbering" w:customStyle="1" w:styleId="NoList12211">
    <w:name w:val="No List12211"/>
    <w:next w:val="a2"/>
    <w:uiPriority w:val="99"/>
    <w:semiHidden/>
    <w:unhideWhenUsed/>
    <w:rsid w:val="00955DF8"/>
  </w:style>
  <w:style w:type="numbering" w:customStyle="1" w:styleId="112111">
    <w:name w:val="リストなし11211"/>
    <w:next w:val="a2"/>
    <w:uiPriority w:val="99"/>
    <w:semiHidden/>
    <w:unhideWhenUsed/>
    <w:rsid w:val="00955DF8"/>
  </w:style>
  <w:style w:type="numbering" w:customStyle="1" w:styleId="112112">
    <w:name w:val="无列表11211"/>
    <w:next w:val="a2"/>
    <w:semiHidden/>
    <w:rsid w:val="00955DF8"/>
  </w:style>
  <w:style w:type="numbering" w:customStyle="1" w:styleId="NoList21211">
    <w:name w:val="No List21211"/>
    <w:next w:val="a2"/>
    <w:semiHidden/>
    <w:rsid w:val="00955DF8"/>
  </w:style>
  <w:style w:type="numbering" w:customStyle="1" w:styleId="NoList31211">
    <w:name w:val="No List31211"/>
    <w:next w:val="a2"/>
    <w:uiPriority w:val="99"/>
    <w:semiHidden/>
    <w:rsid w:val="00955DF8"/>
  </w:style>
  <w:style w:type="numbering" w:customStyle="1" w:styleId="NoList111211">
    <w:name w:val="No List111211"/>
    <w:next w:val="a2"/>
    <w:uiPriority w:val="99"/>
    <w:semiHidden/>
    <w:unhideWhenUsed/>
    <w:rsid w:val="00955DF8"/>
  </w:style>
  <w:style w:type="numbering" w:customStyle="1" w:styleId="12211">
    <w:name w:val="無清單12211"/>
    <w:next w:val="a2"/>
    <w:uiPriority w:val="99"/>
    <w:semiHidden/>
    <w:unhideWhenUsed/>
    <w:rsid w:val="00955DF8"/>
  </w:style>
  <w:style w:type="numbering" w:customStyle="1" w:styleId="111211">
    <w:name w:val="無清單111211"/>
    <w:next w:val="a2"/>
    <w:uiPriority w:val="99"/>
    <w:semiHidden/>
    <w:unhideWhenUsed/>
    <w:rsid w:val="00955DF8"/>
  </w:style>
  <w:style w:type="paragraph" w:customStyle="1" w:styleId="IntenseQuote1">
    <w:name w:val="Intense Quote1"/>
    <w:basedOn w:val="a"/>
    <w:next w:val="a"/>
    <w:uiPriority w:val="30"/>
    <w:qFormat/>
    <w:rsid w:val="00955D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55D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55DF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55DF8"/>
  </w:style>
  <w:style w:type="numbering" w:customStyle="1" w:styleId="NoList61">
    <w:name w:val="No List61"/>
    <w:next w:val="a2"/>
    <w:uiPriority w:val="99"/>
    <w:semiHidden/>
    <w:unhideWhenUsed/>
    <w:rsid w:val="00955DF8"/>
  </w:style>
  <w:style w:type="numbering" w:customStyle="1" w:styleId="NoList141">
    <w:name w:val="No List141"/>
    <w:next w:val="a2"/>
    <w:uiPriority w:val="99"/>
    <w:semiHidden/>
    <w:unhideWhenUsed/>
    <w:rsid w:val="00955DF8"/>
  </w:style>
  <w:style w:type="numbering" w:customStyle="1" w:styleId="1312">
    <w:name w:val="リストなし131"/>
    <w:next w:val="a2"/>
    <w:uiPriority w:val="99"/>
    <w:semiHidden/>
    <w:unhideWhenUsed/>
    <w:rsid w:val="00955DF8"/>
  </w:style>
  <w:style w:type="numbering" w:customStyle="1" w:styleId="NoList231">
    <w:name w:val="No List231"/>
    <w:next w:val="a2"/>
    <w:semiHidden/>
    <w:rsid w:val="00955DF8"/>
  </w:style>
  <w:style w:type="numbering" w:customStyle="1" w:styleId="NoList331">
    <w:name w:val="No List331"/>
    <w:next w:val="a2"/>
    <w:uiPriority w:val="99"/>
    <w:semiHidden/>
    <w:rsid w:val="00955DF8"/>
  </w:style>
  <w:style w:type="numbering" w:customStyle="1" w:styleId="NoList114">
    <w:name w:val="No List114"/>
    <w:next w:val="a2"/>
    <w:uiPriority w:val="99"/>
    <w:semiHidden/>
    <w:unhideWhenUsed/>
    <w:rsid w:val="00955DF8"/>
  </w:style>
  <w:style w:type="numbering" w:customStyle="1" w:styleId="141">
    <w:name w:val="無清單141"/>
    <w:next w:val="a2"/>
    <w:uiPriority w:val="99"/>
    <w:semiHidden/>
    <w:unhideWhenUsed/>
    <w:rsid w:val="00955DF8"/>
  </w:style>
  <w:style w:type="numbering" w:customStyle="1" w:styleId="11310">
    <w:name w:val="無清單1131"/>
    <w:next w:val="a2"/>
    <w:uiPriority w:val="99"/>
    <w:semiHidden/>
    <w:unhideWhenUsed/>
    <w:rsid w:val="00955DF8"/>
  </w:style>
  <w:style w:type="numbering" w:customStyle="1" w:styleId="NoList42">
    <w:name w:val="No List42"/>
    <w:next w:val="a2"/>
    <w:uiPriority w:val="99"/>
    <w:semiHidden/>
    <w:unhideWhenUsed/>
    <w:rsid w:val="00955DF8"/>
  </w:style>
  <w:style w:type="numbering" w:customStyle="1" w:styleId="NoList1231">
    <w:name w:val="No List1231"/>
    <w:next w:val="a2"/>
    <w:uiPriority w:val="99"/>
    <w:semiHidden/>
    <w:unhideWhenUsed/>
    <w:rsid w:val="00955DF8"/>
  </w:style>
  <w:style w:type="numbering" w:customStyle="1" w:styleId="11311">
    <w:name w:val="リストなし1131"/>
    <w:next w:val="a2"/>
    <w:uiPriority w:val="99"/>
    <w:semiHidden/>
    <w:unhideWhenUsed/>
    <w:rsid w:val="00955DF8"/>
  </w:style>
  <w:style w:type="numbering" w:customStyle="1" w:styleId="11312">
    <w:name w:val="无列表1131"/>
    <w:next w:val="a2"/>
    <w:semiHidden/>
    <w:rsid w:val="00955DF8"/>
  </w:style>
  <w:style w:type="numbering" w:customStyle="1" w:styleId="NoList2131">
    <w:name w:val="No List2131"/>
    <w:next w:val="a2"/>
    <w:semiHidden/>
    <w:rsid w:val="00955DF8"/>
  </w:style>
  <w:style w:type="numbering" w:customStyle="1" w:styleId="NoList3131">
    <w:name w:val="No List3131"/>
    <w:next w:val="a2"/>
    <w:uiPriority w:val="99"/>
    <w:semiHidden/>
    <w:rsid w:val="00955DF8"/>
  </w:style>
  <w:style w:type="numbering" w:customStyle="1" w:styleId="NoList11131">
    <w:name w:val="No List11131"/>
    <w:next w:val="a2"/>
    <w:uiPriority w:val="99"/>
    <w:semiHidden/>
    <w:unhideWhenUsed/>
    <w:rsid w:val="00955DF8"/>
  </w:style>
  <w:style w:type="numbering" w:customStyle="1" w:styleId="1231">
    <w:name w:val="無清單1231"/>
    <w:next w:val="a2"/>
    <w:uiPriority w:val="99"/>
    <w:semiHidden/>
    <w:unhideWhenUsed/>
    <w:rsid w:val="00955DF8"/>
  </w:style>
  <w:style w:type="numbering" w:customStyle="1" w:styleId="11131">
    <w:name w:val="無清單11131"/>
    <w:next w:val="a2"/>
    <w:uiPriority w:val="99"/>
    <w:semiHidden/>
    <w:unhideWhenUsed/>
    <w:rsid w:val="00955DF8"/>
  </w:style>
  <w:style w:type="numbering" w:customStyle="1" w:styleId="NoList1212">
    <w:name w:val="No List1212"/>
    <w:next w:val="a2"/>
    <w:uiPriority w:val="99"/>
    <w:semiHidden/>
    <w:unhideWhenUsed/>
    <w:rsid w:val="00955DF8"/>
  </w:style>
  <w:style w:type="numbering" w:customStyle="1" w:styleId="11122">
    <w:name w:val="リストなし1112"/>
    <w:next w:val="a2"/>
    <w:uiPriority w:val="99"/>
    <w:semiHidden/>
    <w:unhideWhenUsed/>
    <w:rsid w:val="00955DF8"/>
  </w:style>
  <w:style w:type="numbering" w:customStyle="1" w:styleId="11123">
    <w:name w:val="无列表1112"/>
    <w:next w:val="a2"/>
    <w:semiHidden/>
    <w:rsid w:val="00955DF8"/>
  </w:style>
  <w:style w:type="numbering" w:customStyle="1" w:styleId="NoList2112">
    <w:name w:val="No List2112"/>
    <w:next w:val="a2"/>
    <w:semiHidden/>
    <w:rsid w:val="00955DF8"/>
  </w:style>
  <w:style w:type="numbering" w:customStyle="1" w:styleId="NoList3112">
    <w:name w:val="No List3112"/>
    <w:next w:val="a2"/>
    <w:uiPriority w:val="99"/>
    <w:semiHidden/>
    <w:rsid w:val="00955DF8"/>
  </w:style>
  <w:style w:type="numbering" w:customStyle="1" w:styleId="NoList11112">
    <w:name w:val="No List11112"/>
    <w:next w:val="a2"/>
    <w:uiPriority w:val="99"/>
    <w:semiHidden/>
    <w:unhideWhenUsed/>
    <w:rsid w:val="00955DF8"/>
  </w:style>
  <w:style w:type="numbering" w:customStyle="1" w:styleId="12120">
    <w:name w:val="無清單1212"/>
    <w:next w:val="a2"/>
    <w:uiPriority w:val="99"/>
    <w:semiHidden/>
    <w:unhideWhenUsed/>
    <w:rsid w:val="00955DF8"/>
  </w:style>
  <w:style w:type="numbering" w:customStyle="1" w:styleId="111120">
    <w:name w:val="無清單11112"/>
    <w:next w:val="a2"/>
    <w:uiPriority w:val="99"/>
    <w:semiHidden/>
    <w:unhideWhenUsed/>
    <w:rsid w:val="00955DF8"/>
  </w:style>
  <w:style w:type="numbering" w:customStyle="1" w:styleId="NoList52">
    <w:name w:val="No List52"/>
    <w:next w:val="a2"/>
    <w:uiPriority w:val="99"/>
    <w:semiHidden/>
    <w:unhideWhenUsed/>
    <w:rsid w:val="00955DF8"/>
  </w:style>
  <w:style w:type="numbering" w:customStyle="1" w:styleId="NoList132">
    <w:name w:val="No List132"/>
    <w:next w:val="a2"/>
    <w:uiPriority w:val="99"/>
    <w:semiHidden/>
    <w:unhideWhenUsed/>
    <w:rsid w:val="00955DF8"/>
  </w:style>
  <w:style w:type="numbering" w:customStyle="1" w:styleId="1222">
    <w:name w:val="リストなし122"/>
    <w:next w:val="a2"/>
    <w:uiPriority w:val="99"/>
    <w:semiHidden/>
    <w:unhideWhenUsed/>
    <w:rsid w:val="00955DF8"/>
  </w:style>
  <w:style w:type="numbering" w:customStyle="1" w:styleId="1223">
    <w:name w:val="无列表122"/>
    <w:next w:val="a2"/>
    <w:semiHidden/>
    <w:rsid w:val="00955DF8"/>
  </w:style>
  <w:style w:type="numbering" w:customStyle="1" w:styleId="NoList222">
    <w:name w:val="No List222"/>
    <w:next w:val="a2"/>
    <w:semiHidden/>
    <w:rsid w:val="00955DF8"/>
  </w:style>
  <w:style w:type="numbering" w:customStyle="1" w:styleId="NoList322">
    <w:name w:val="No List322"/>
    <w:next w:val="a2"/>
    <w:uiPriority w:val="99"/>
    <w:semiHidden/>
    <w:rsid w:val="00955DF8"/>
  </w:style>
  <w:style w:type="numbering" w:customStyle="1" w:styleId="NoList1122">
    <w:name w:val="No List1122"/>
    <w:next w:val="a2"/>
    <w:uiPriority w:val="99"/>
    <w:semiHidden/>
    <w:unhideWhenUsed/>
    <w:rsid w:val="00955DF8"/>
  </w:style>
  <w:style w:type="numbering" w:customStyle="1" w:styleId="1320">
    <w:name w:val="無清單132"/>
    <w:next w:val="a2"/>
    <w:uiPriority w:val="99"/>
    <w:semiHidden/>
    <w:unhideWhenUsed/>
    <w:rsid w:val="00955DF8"/>
  </w:style>
  <w:style w:type="numbering" w:customStyle="1" w:styleId="11220">
    <w:name w:val="無清單1122"/>
    <w:next w:val="a2"/>
    <w:uiPriority w:val="99"/>
    <w:semiHidden/>
    <w:unhideWhenUsed/>
    <w:rsid w:val="00955DF8"/>
  </w:style>
  <w:style w:type="numbering" w:customStyle="1" w:styleId="212">
    <w:name w:val="无列表212"/>
    <w:next w:val="a2"/>
    <w:uiPriority w:val="99"/>
    <w:semiHidden/>
    <w:unhideWhenUsed/>
    <w:rsid w:val="00955DF8"/>
  </w:style>
  <w:style w:type="numbering" w:customStyle="1" w:styleId="NoList11122">
    <w:name w:val="No List11122"/>
    <w:next w:val="a2"/>
    <w:uiPriority w:val="99"/>
    <w:semiHidden/>
    <w:unhideWhenUsed/>
    <w:rsid w:val="00955DF8"/>
  </w:style>
  <w:style w:type="numbering" w:customStyle="1" w:styleId="NoList7">
    <w:name w:val="No List7"/>
    <w:next w:val="a2"/>
    <w:uiPriority w:val="99"/>
    <w:semiHidden/>
    <w:unhideWhenUsed/>
    <w:rsid w:val="00955DF8"/>
  </w:style>
  <w:style w:type="table" w:customStyle="1" w:styleId="TableGrid8">
    <w:name w:val="Table Grid8"/>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55DF8"/>
  </w:style>
  <w:style w:type="numbering" w:customStyle="1" w:styleId="142">
    <w:name w:val="リストなし14"/>
    <w:next w:val="a2"/>
    <w:uiPriority w:val="99"/>
    <w:semiHidden/>
    <w:unhideWhenUsed/>
    <w:rsid w:val="00955DF8"/>
  </w:style>
  <w:style w:type="table" w:customStyle="1" w:styleId="TableGrid14">
    <w:name w:val="Table Grid14"/>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55DF8"/>
  </w:style>
  <w:style w:type="table" w:customStyle="1" w:styleId="340">
    <w:name w:val="网格型3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55DF8"/>
  </w:style>
  <w:style w:type="numbering" w:customStyle="1" w:styleId="NoList34">
    <w:name w:val="No List34"/>
    <w:next w:val="a2"/>
    <w:uiPriority w:val="99"/>
    <w:semiHidden/>
    <w:rsid w:val="00955DF8"/>
  </w:style>
  <w:style w:type="table" w:customStyle="1" w:styleId="TableGrid44">
    <w:name w:val="Table Grid4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55DF8"/>
  </w:style>
  <w:style w:type="numbering" w:customStyle="1" w:styleId="150">
    <w:name w:val="無清單15"/>
    <w:next w:val="a2"/>
    <w:uiPriority w:val="99"/>
    <w:semiHidden/>
    <w:unhideWhenUsed/>
    <w:rsid w:val="00955DF8"/>
  </w:style>
  <w:style w:type="numbering" w:customStyle="1" w:styleId="114">
    <w:name w:val="無清單114"/>
    <w:next w:val="a2"/>
    <w:uiPriority w:val="99"/>
    <w:semiHidden/>
    <w:unhideWhenUsed/>
    <w:rsid w:val="00955DF8"/>
  </w:style>
  <w:style w:type="table" w:customStyle="1" w:styleId="144">
    <w:name w:val="表格格線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55DF8"/>
  </w:style>
  <w:style w:type="table" w:customStyle="1" w:styleId="TableGrid52">
    <w:name w:val="Table Grid5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55DF8"/>
  </w:style>
  <w:style w:type="numbering" w:customStyle="1" w:styleId="1140">
    <w:name w:val="リストなし114"/>
    <w:next w:val="a2"/>
    <w:uiPriority w:val="99"/>
    <w:semiHidden/>
    <w:unhideWhenUsed/>
    <w:rsid w:val="00955DF8"/>
  </w:style>
  <w:style w:type="table" w:customStyle="1" w:styleId="TableGrid113">
    <w:name w:val="Table Grid11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55DF8"/>
  </w:style>
  <w:style w:type="table" w:customStyle="1" w:styleId="312">
    <w:name w:val="网格型3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5DF8"/>
  </w:style>
  <w:style w:type="numbering" w:customStyle="1" w:styleId="NoList314">
    <w:name w:val="No List314"/>
    <w:next w:val="a2"/>
    <w:uiPriority w:val="99"/>
    <w:semiHidden/>
    <w:rsid w:val="00955DF8"/>
  </w:style>
  <w:style w:type="table" w:customStyle="1" w:styleId="TableGrid412">
    <w:name w:val="Table Grid4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55DF8"/>
  </w:style>
  <w:style w:type="numbering" w:customStyle="1" w:styleId="1240">
    <w:name w:val="無清單124"/>
    <w:next w:val="a2"/>
    <w:uiPriority w:val="99"/>
    <w:semiHidden/>
    <w:unhideWhenUsed/>
    <w:rsid w:val="00955DF8"/>
  </w:style>
  <w:style w:type="numbering" w:customStyle="1" w:styleId="11140">
    <w:name w:val="無清單1114"/>
    <w:next w:val="a2"/>
    <w:uiPriority w:val="99"/>
    <w:semiHidden/>
    <w:unhideWhenUsed/>
    <w:rsid w:val="00955DF8"/>
  </w:style>
  <w:style w:type="table" w:customStyle="1" w:styleId="1123">
    <w:name w:val="表格格線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55DF8"/>
  </w:style>
  <w:style w:type="numbering" w:customStyle="1" w:styleId="NoList1213">
    <w:name w:val="No List1213"/>
    <w:next w:val="a2"/>
    <w:uiPriority w:val="99"/>
    <w:semiHidden/>
    <w:unhideWhenUsed/>
    <w:rsid w:val="00955DF8"/>
  </w:style>
  <w:style w:type="numbering" w:customStyle="1" w:styleId="11130">
    <w:name w:val="リストなし1113"/>
    <w:next w:val="a2"/>
    <w:uiPriority w:val="99"/>
    <w:semiHidden/>
    <w:unhideWhenUsed/>
    <w:rsid w:val="00955DF8"/>
  </w:style>
  <w:style w:type="numbering" w:customStyle="1" w:styleId="11132">
    <w:name w:val="无列表1113"/>
    <w:next w:val="a2"/>
    <w:semiHidden/>
    <w:rsid w:val="00955DF8"/>
  </w:style>
  <w:style w:type="numbering" w:customStyle="1" w:styleId="NoList2113">
    <w:name w:val="No List2113"/>
    <w:next w:val="a2"/>
    <w:semiHidden/>
    <w:rsid w:val="00955DF8"/>
  </w:style>
  <w:style w:type="numbering" w:customStyle="1" w:styleId="NoList3113">
    <w:name w:val="No List3113"/>
    <w:next w:val="a2"/>
    <w:uiPriority w:val="99"/>
    <w:semiHidden/>
    <w:rsid w:val="00955DF8"/>
  </w:style>
  <w:style w:type="numbering" w:customStyle="1" w:styleId="NoList11113">
    <w:name w:val="No List11113"/>
    <w:next w:val="a2"/>
    <w:uiPriority w:val="99"/>
    <w:semiHidden/>
    <w:unhideWhenUsed/>
    <w:rsid w:val="00955DF8"/>
  </w:style>
  <w:style w:type="numbering" w:customStyle="1" w:styleId="12130">
    <w:name w:val="無清單1213"/>
    <w:next w:val="a2"/>
    <w:uiPriority w:val="99"/>
    <w:semiHidden/>
    <w:unhideWhenUsed/>
    <w:rsid w:val="00955DF8"/>
  </w:style>
  <w:style w:type="numbering" w:customStyle="1" w:styleId="11113">
    <w:name w:val="無清單11113"/>
    <w:next w:val="a2"/>
    <w:uiPriority w:val="99"/>
    <w:semiHidden/>
    <w:unhideWhenUsed/>
    <w:rsid w:val="00955DF8"/>
  </w:style>
  <w:style w:type="numbering" w:customStyle="1" w:styleId="NoList53">
    <w:name w:val="No List53"/>
    <w:next w:val="a2"/>
    <w:uiPriority w:val="99"/>
    <w:semiHidden/>
    <w:unhideWhenUsed/>
    <w:rsid w:val="00955DF8"/>
  </w:style>
  <w:style w:type="table" w:customStyle="1" w:styleId="TableGrid62">
    <w:name w:val="Table Grid6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55DF8"/>
  </w:style>
  <w:style w:type="numbering" w:customStyle="1" w:styleId="1232">
    <w:name w:val="リストなし123"/>
    <w:next w:val="a2"/>
    <w:uiPriority w:val="99"/>
    <w:semiHidden/>
    <w:unhideWhenUsed/>
    <w:rsid w:val="00955DF8"/>
  </w:style>
  <w:style w:type="table" w:customStyle="1" w:styleId="TableGrid122">
    <w:name w:val="Table Grid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55DF8"/>
  </w:style>
  <w:style w:type="table" w:customStyle="1" w:styleId="322">
    <w:name w:val="网格型3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55DF8"/>
  </w:style>
  <w:style w:type="numbering" w:customStyle="1" w:styleId="NoList323">
    <w:name w:val="No List323"/>
    <w:next w:val="a2"/>
    <w:uiPriority w:val="99"/>
    <w:semiHidden/>
    <w:rsid w:val="00955DF8"/>
  </w:style>
  <w:style w:type="table" w:customStyle="1" w:styleId="TableGrid422">
    <w:name w:val="Table Grid4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55DF8"/>
  </w:style>
  <w:style w:type="numbering" w:customStyle="1" w:styleId="1330">
    <w:name w:val="無清單133"/>
    <w:next w:val="a2"/>
    <w:uiPriority w:val="99"/>
    <w:semiHidden/>
    <w:unhideWhenUsed/>
    <w:rsid w:val="00955DF8"/>
  </w:style>
  <w:style w:type="numbering" w:customStyle="1" w:styleId="11230">
    <w:name w:val="無清單1123"/>
    <w:next w:val="a2"/>
    <w:uiPriority w:val="99"/>
    <w:semiHidden/>
    <w:unhideWhenUsed/>
    <w:rsid w:val="00955DF8"/>
  </w:style>
  <w:style w:type="table" w:customStyle="1" w:styleId="1224">
    <w:name w:val="表格格線1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55DF8"/>
  </w:style>
  <w:style w:type="numbering" w:customStyle="1" w:styleId="NoList1222">
    <w:name w:val="No List1222"/>
    <w:next w:val="a2"/>
    <w:uiPriority w:val="99"/>
    <w:semiHidden/>
    <w:unhideWhenUsed/>
    <w:rsid w:val="00955DF8"/>
  </w:style>
  <w:style w:type="numbering" w:customStyle="1" w:styleId="11221">
    <w:name w:val="リストなし1122"/>
    <w:next w:val="a2"/>
    <w:uiPriority w:val="99"/>
    <w:semiHidden/>
    <w:unhideWhenUsed/>
    <w:rsid w:val="00955DF8"/>
  </w:style>
  <w:style w:type="numbering" w:customStyle="1" w:styleId="11222">
    <w:name w:val="无列表1122"/>
    <w:next w:val="a2"/>
    <w:semiHidden/>
    <w:rsid w:val="00955DF8"/>
  </w:style>
  <w:style w:type="numbering" w:customStyle="1" w:styleId="NoList2122">
    <w:name w:val="No List2122"/>
    <w:next w:val="a2"/>
    <w:semiHidden/>
    <w:rsid w:val="00955DF8"/>
  </w:style>
  <w:style w:type="numbering" w:customStyle="1" w:styleId="NoList3122">
    <w:name w:val="No List3122"/>
    <w:next w:val="a2"/>
    <w:uiPriority w:val="99"/>
    <w:semiHidden/>
    <w:rsid w:val="00955DF8"/>
  </w:style>
  <w:style w:type="numbering" w:customStyle="1" w:styleId="NoList11123">
    <w:name w:val="No List11123"/>
    <w:next w:val="a2"/>
    <w:uiPriority w:val="99"/>
    <w:semiHidden/>
    <w:unhideWhenUsed/>
    <w:rsid w:val="00955DF8"/>
  </w:style>
  <w:style w:type="numbering" w:customStyle="1" w:styleId="12220">
    <w:name w:val="無清單1222"/>
    <w:next w:val="a2"/>
    <w:uiPriority w:val="99"/>
    <w:semiHidden/>
    <w:unhideWhenUsed/>
    <w:rsid w:val="00955DF8"/>
  </w:style>
  <w:style w:type="numbering" w:customStyle="1" w:styleId="111220">
    <w:name w:val="無清單11122"/>
    <w:next w:val="a2"/>
    <w:uiPriority w:val="99"/>
    <w:semiHidden/>
    <w:unhideWhenUsed/>
    <w:rsid w:val="00955DF8"/>
  </w:style>
  <w:style w:type="numbering" w:customStyle="1" w:styleId="NoList8">
    <w:name w:val="No List8"/>
    <w:next w:val="a2"/>
    <w:uiPriority w:val="99"/>
    <w:semiHidden/>
    <w:unhideWhenUsed/>
    <w:rsid w:val="00955DF8"/>
  </w:style>
  <w:style w:type="table" w:customStyle="1" w:styleId="TableGrid9">
    <w:name w:val="Table Grid9"/>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55DF8"/>
  </w:style>
  <w:style w:type="numbering" w:customStyle="1" w:styleId="151">
    <w:name w:val="リストなし15"/>
    <w:next w:val="a2"/>
    <w:uiPriority w:val="99"/>
    <w:semiHidden/>
    <w:unhideWhenUsed/>
    <w:rsid w:val="00955DF8"/>
  </w:style>
  <w:style w:type="table" w:customStyle="1" w:styleId="TableGrid15">
    <w:name w:val="Table Grid15"/>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55DF8"/>
  </w:style>
  <w:style w:type="table" w:customStyle="1" w:styleId="350">
    <w:name w:val="网格型3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55DF8"/>
  </w:style>
  <w:style w:type="numbering" w:customStyle="1" w:styleId="NoList35">
    <w:name w:val="No List35"/>
    <w:next w:val="a2"/>
    <w:uiPriority w:val="99"/>
    <w:semiHidden/>
    <w:rsid w:val="00955DF8"/>
  </w:style>
  <w:style w:type="table" w:customStyle="1" w:styleId="TableGrid45">
    <w:name w:val="Table Grid4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55DF8"/>
  </w:style>
  <w:style w:type="numbering" w:customStyle="1" w:styleId="160">
    <w:name w:val="無清單16"/>
    <w:next w:val="a2"/>
    <w:uiPriority w:val="99"/>
    <w:semiHidden/>
    <w:unhideWhenUsed/>
    <w:rsid w:val="00955DF8"/>
  </w:style>
  <w:style w:type="numbering" w:customStyle="1" w:styleId="115">
    <w:name w:val="無清單115"/>
    <w:next w:val="a2"/>
    <w:uiPriority w:val="99"/>
    <w:semiHidden/>
    <w:unhideWhenUsed/>
    <w:rsid w:val="00955DF8"/>
  </w:style>
  <w:style w:type="table" w:customStyle="1" w:styleId="153">
    <w:name w:val="表格格線1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55DF8"/>
  </w:style>
  <w:style w:type="table" w:customStyle="1" w:styleId="TableGrid53">
    <w:name w:val="Table Grid5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55DF8"/>
  </w:style>
  <w:style w:type="numbering" w:customStyle="1" w:styleId="1150">
    <w:name w:val="リストなし115"/>
    <w:next w:val="a2"/>
    <w:uiPriority w:val="99"/>
    <w:semiHidden/>
    <w:unhideWhenUsed/>
    <w:rsid w:val="00955DF8"/>
  </w:style>
  <w:style w:type="table" w:customStyle="1" w:styleId="TableGrid114">
    <w:name w:val="Table Grid11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55DF8"/>
  </w:style>
  <w:style w:type="table" w:customStyle="1" w:styleId="313">
    <w:name w:val="网格型3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55DF8"/>
  </w:style>
  <w:style w:type="numbering" w:customStyle="1" w:styleId="NoList315">
    <w:name w:val="No List315"/>
    <w:next w:val="a2"/>
    <w:uiPriority w:val="99"/>
    <w:semiHidden/>
    <w:rsid w:val="00955DF8"/>
  </w:style>
  <w:style w:type="table" w:customStyle="1" w:styleId="TableGrid413">
    <w:name w:val="Table Grid41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55DF8"/>
  </w:style>
  <w:style w:type="numbering" w:customStyle="1" w:styleId="125">
    <w:name w:val="無清單125"/>
    <w:next w:val="a2"/>
    <w:uiPriority w:val="99"/>
    <w:semiHidden/>
    <w:unhideWhenUsed/>
    <w:rsid w:val="00955DF8"/>
  </w:style>
  <w:style w:type="numbering" w:customStyle="1" w:styleId="1115">
    <w:name w:val="無清單1115"/>
    <w:next w:val="a2"/>
    <w:uiPriority w:val="99"/>
    <w:semiHidden/>
    <w:unhideWhenUsed/>
    <w:rsid w:val="00955DF8"/>
  </w:style>
  <w:style w:type="table" w:customStyle="1" w:styleId="1133">
    <w:name w:val="表格格線1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55DF8"/>
  </w:style>
  <w:style w:type="numbering" w:customStyle="1" w:styleId="NoList1214">
    <w:name w:val="No List1214"/>
    <w:next w:val="a2"/>
    <w:uiPriority w:val="99"/>
    <w:semiHidden/>
    <w:unhideWhenUsed/>
    <w:rsid w:val="00955DF8"/>
  </w:style>
  <w:style w:type="numbering" w:customStyle="1" w:styleId="11141">
    <w:name w:val="リストなし1114"/>
    <w:next w:val="a2"/>
    <w:uiPriority w:val="99"/>
    <w:semiHidden/>
    <w:unhideWhenUsed/>
    <w:rsid w:val="00955DF8"/>
  </w:style>
  <w:style w:type="numbering" w:customStyle="1" w:styleId="11142">
    <w:name w:val="无列表1114"/>
    <w:next w:val="a2"/>
    <w:semiHidden/>
    <w:rsid w:val="00955DF8"/>
  </w:style>
  <w:style w:type="numbering" w:customStyle="1" w:styleId="NoList2114">
    <w:name w:val="No List2114"/>
    <w:next w:val="a2"/>
    <w:semiHidden/>
    <w:rsid w:val="00955DF8"/>
  </w:style>
  <w:style w:type="numbering" w:customStyle="1" w:styleId="NoList3114">
    <w:name w:val="No List3114"/>
    <w:next w:val="a2"/>
    <w:uiPriority w:val="99"/>
    <w:semiHidden/>
    <w:rsid w:val="00955DF8"/>
  </w:style>
  <w:style w:type="numbering" w:customStyle="1" w:styleId="NoList11114">
    <w:name w:val="No List11114"/>
    <w:next w:val="a2"/>
    <w:uiPriority w:val="99"/>
    <w:semiHidden/>
    <w:unhideWhenUsed/>
    <w:rsid w:val="00955DF8"/>
  </w:style>
  <w:style w:type="numbering" w:customStyle="1" w:styleId="1214">
    <w:name w:val="無清單1214"/>
    <w:next w:val="a2"/>
    <w:uiPriority w:val="99"/>
    <w:semiHidden/>
    <w:unhideWhenUsed/>
    <w:rsid w:val="00955DF8"/>
  </w:style>
  <w:style w:type="numbering" w:customStyle="1" w:styleId="11114">
    <w:name w:val="無清單11114"/>
    <w:next w:val="a2"/>
    <w:uiPriority w:val="99"/>
    <w:semiHidden/>
    <w:unhideWhenUsed/>
    <w:rsid w:val="00955DF8"/>
  </w:style>
  <w:style w:type="numbering" w:customStyle="1" w:styleId="NoList54">
    <w:name w:val="No List54"/>
    <w:next w:val="a2"/>
    <w:uiPriority w:val="99"/>
    <w:semiHidden/>
    <w:unhideWhenUsed/>
    <w:rsid w:val="00955DF8"/>
  </w:style>
  <w:style w:type="table" w:customStyle="1" w:styleId="TableGrid63">
    <w:name w:val="Table Grid6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55DF8"/>
  </w:style>
  <w:style w:type="numbering" w:customStyle="1" w:styleId="1241">
    <w:name w:val="リストなし124"/>
    <w:next w:val="a2"/>
    <w:uiPriority w:val="99"/>
    <w:semiHidden/>
    <w:unhideWhenUsed/>
    <w:rsid w:val="00955DF8"/>
  </w:style>
  <w:style w:type="table" w:customStyle="1" w:styleId="TableGrid123">
    <w:name w:val="Table Grid12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55DF8"/>
  </w:style>
  <w:style w:type="table" w:customStyle="1" w:styleId="323">
    <w:name w:val="网格型3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55DF8"/>
  </w:style>
  <w:style w:type="numbering" w:customStyle="1" w:styleId="NoList324">
    <w:name w:val="No List324"/>
    <w:next w:val="a2"/>
    <w:uiPriority w:val="99"/>
    <w:semiHidden/>
    <w:rsid w:val="00955DF8"/>
  </w:style>
  <w:style w:type="table" w:customStyle="1" w:styleId="TableGrid423">
    <w:name w:val="Table Grid42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55DF8"/>
  </w:style>
  <w:style w:type="numbering" w:customStyle="1" w:styleId="134">
    <w:name w:val="無清單134"/>
    <w:next w:val="a2"/>
    <w:uiPriority w:val="99"/>
    <w:semiHidden/>
    <w:unhideWhenUsed/>
    <w:rsid w:val="00955DF8"/>
  </w:style>
  <w:style w:type="numbering" w:customStyle="1" w:styleId="1124">
    <w:name w:val="無清單1124"/>
    <w:next w:val="a2"/>
    <w:uiPriority w:val="99"/>
    <w:semiHidden/>
    <w:unhideWhenUsed/>
    <w:rsid w:val="00955DF8"/>
  </w:style>
  <w:style w:type="table" w:customStyle="1" w:styleId="1234">
    <w:name w:val="表格格線12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55DF8"/>
  </w:style>
  <w:style w:type="numbering" w:customStyle="1" w:styleId="NoList1223">
    <w:name w:val="No List1223"/>
    <w:next w:val="a2"/>
    <w:uiPriority w:val="99"/>
    <w:semiHidden/>
    <w:unhideWhenUsed/>
    <w:rsid w:val="00955DF8"/>
  </w:style>
  <w:style w:type="numbering" w:customStyle="1" w:styleId="11231">
    <w:name w:val="リストなし1123"/>
    <w:next w:val="a2"/>
    <w:uiPriority w:val="99"/>
    <w:semiHidden/>
    <w:unhideWhenUsed/>
    <w:rsid w:val="00955DF8"/>
  </w:style>
  <w:style w:type="numbering" w:customStyle="1" w:styleId="11232">
    <w:name w:val="无列表1123"/>
    <w:next w:val="a2"/>
    <w:semiHidden/>
    <w:rsid w:val="00955DF8"/>
  </w:style>
  <w:style w:type="numbering" w:customStyle="1" w:styleId="NoList2123">
    <w:name w:val="No List2123"/>
    <w:next w:val="a2"/>
    <w:semiHidden/>
    <w:rsid w:val="00955DF8"/>
  </w:style>
  <w:style w:type="numbering" w:customStyle="1" w:styleId="NoList3123">
    <w:name w:val="No List3123"/>
    <w:next w:val="a2"/>
    <w:uiPriority w:val="99"/>
    <w:semiHidden/>
    <w:rsid w:val="00955DF8"/>
  </w:style>
  <w:style w:type="numbering" w:customStyle="1" w:styleId="NoList11124">
    <w:name w:val="No List11124"/>
    <w:next w:val="a2"/>
    <w:uiPriority w:val="99"/>
    <w:semiHidden/>
    <w:unhideWhenUsed/>
    <w:rsid w:val="00955DF8"/>
  </w:style>
  <w:style w:type="numbering" w:customStyle="1" w:styleId="12230">
    <w:name w:val="無清單1223"/>
    <w:next w:val="a2"/>
    <w:uiPriority w:val="99"/>
    <w:semiHidden/>
    <w:unhideWhenUsed/>
    <w:rsid w:val="00955DF8"/>
  </w:style>
  <w:style w:type="numbering" w:customStyle="1" w:styleId="111230">
    <w:name w:val="無清單11123"/>
    <w:next w:val="a2"/>
    <w:uiPriority w:val="99"/>
    <w:semiHidden/>
    <w:unhideWhenUsed/>
    <w:rsid w:val="00955DF8"/>
  </w:style>
  <w:style w:type="numbering" w:customStyle="1" w:styleId="NoList62">
    <w:name w:val="No List62"/>
    <w:next w:val="a2"/>
    <w:uiPriority w:val="99"/>
    <w:semiHidden/>
    <w:unhideWhenUsed/>
    <w:rsid w:val="00955DF8"/>
  </w:style>
  <w:style w:type="table" w:customStyle="1" w:styleId="TableGrid71">
    <w:name w:val="Table Grid7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55DF8"/>
  </w:style>
  <w:style w:type="numbering" w:customStyle="1" w:styleId="1321">
    <w:name w:val="リストなし132"/>
    <w:next w:val="a2"/>
    <w:uiPriority w:val="99"/>
    <w:semiHidden/>
    <w:unhideWhenUsed/>
    <w:rsid w:val="00955DF8"/>
  </w:style>
  <w:style w:type="table" w:customStyle="1" w:styleId="TableGrid131">
    <w:name w:val="Table Grid13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55DF8"/>
  </w:style>
  <w:style w:type="table" w:customStyle="1" w:styleId="331">
    <w:name w:val="网格型3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55DF8"/>
  </w:style>
  <w:style w:type="numbering" w:customStyle="1" w:styleId="NoList332">
    <w:name w:val="No List332"/>
    <w:next w:val="a2"/>
    <w:uiPriority w:val="99"/>
    <w:semiHidden/>
    <w:rsid w:val="00955DF8"/>
  </w:style>
  <w:style w:type="table" w:customStyle="1" w:styleId="TableGrid431">
    <w:name w:val="Table Grid4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55DF8"/>
  </w:style>
  <w:style w:type="numbering" w:customStyle="1" w:styleId="1420">
    <w:name w:val="無清單142"/>
    <w:next w:val="a2"/>
    <w:uiPriority w:val="99"/>
    <w:semiHidden/>
    <w:unhideWhenUsed/>
    <w:rsid w:val="00955DF8"/>
  </w:style>
  <w:style w:type="numbering" w:customStyle="1" w:styleId="11320">
    <w:name w:val="無清單1132"/>
    <w:next w:val="a2"/>
    <w:uiPriority w:val="99"/>
    <w:semiHidden/>
    <w:unhideWhenUsed/>
    <w:rsid w:val="00955DF8"/>
  </w:style>
  <w:style w:type="table" w:customStyle="1" w:styleId="1313">
    <w:name w:val="表格格線1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55DF8"/>
  </w:style>
  <w:style w:type="numbering" w:customStyle="1" w:styleId="NoList1232">
    <w:name w:val="No List1232"/>
    <w:next w:val="a2"/>
    <w:uiPriority w:val="99"/>
    <w:semiHidden/>
    <w:unhideWhenUsed/>
    <w:rsid w:val="00955DF8"/>
  </w:style>
  <w:style w:type="numbering" w:customStyle="1" w:styleId="11321">
    <w:name w:val="リストなし1132"/>
    <w:next w:val="a2"/>
    <w:uiPriority w:val="99"/>
    <w:semiHidden/>
    <w:unhideWhenUsed/>
    <w:rsid w:val="00955DF8"/>
  </w:style>
  <w:style w:type="numbering" w:customStyle="1" w:styleId="11322">
    <w:name w:val="无列表1132"/>
    <w:next w:val="a2"/>
    <w:semiHidden/>
    <w:rsid w:val="00955DF8"/>
  </w:style>
  <w:style w:type="numbering" w:customStyle="1" w:styleId="NoList2132">
    <w:name w:val="No List2132"/>
    <w:next w:val="a2"/>
    <w:semiHidden/>
    <w:rsid w:val="00955DF8"/>
  </w:style>
  <w:style w:type="numbering" w:customStyle="1" w:styleId="NoList3132">
    <w:name w:val="No List3132"/>
    <w:next w:val="a2"/>
    <w:uiPriority w:val="99"/>
    <w:semiHidden/>
    <w:rsid w:val="00955DF8"/>
  </w:style>
  <w:style w:type="numbering" w:customStyle="1" w:styleId="NoList11132">
    <w:name w:val="No List11132"/>
    <w:next w:val="a2"/>
    <w:uiPriority w:val="99"/>
    <w:semiHidden/>
    <w:unhideWhenUsed/>
    <w:rsid w:val="00955DF8"/>
  </w:style>
  <w:style w:type="numbering" w:customStyle="1" w:styleId="12320">
    <w:name w:val="無清單1232"/>
    <w:next w:val="a2"/>
    <w:uiPriority w:val="99"/>
    <w:semiHidden/>
    <w:unhideWhenUsed/>
    <w:rsid w:val="00955DF8"/>
  </w:style>
  <w:style w:type="numbering" w:customStyle="1" w:styleId="111320">
    <w:name w:val="無清單11132"/>
    <w:next w:val="a2"/>
    <w:uiPriority w:val="99"/>
    <w:semiHidden/>
    <w:unhideWhenUsed/>
    <w:rsid w:val="00955DF8"/>
  </w:style>
  <w:style w:type="numbering" w:customStyle="1" w:styleId="NoList412">
    <w:name w:val="No List412"/>
    <w:next w:val="a2"/>
    <w:uiPriority w:val="99"/>
    <w:semiHidden/>
    <w:unhideWhenUsed/>
    <w:rsid w:val="00955DF8"/>
  </w:style>
  <w:style w:type="table" w:customStyle="1" w:styleId="TableGrid511">
    <w:name w:val="Table Grid5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55DF8"/>
  </w:style>
  <w:style w:type="numbering" w:customStyle="1" w:styleId="111121">
    <w:name w:val="リストなし11112"/>
    <w:next w:val="a2"/>
    <w:uiPriority w:val="99"/>
    <w:semiHidden/>
    <w:unhideWhenUsed/>
    <w:rsid w:val="00955DF8"/>
  </w:style>
  <w:style w:type="numbering" w:customStyle="1" w:styleId="111122">
    <w:name w:val="无列表11112"/>
    <w:next w:val="a2"/>
    <w:semiHidden/>
    <w:rsid w:val="00955DF8"/>
  </w:style>
  <w:style w:type="numbering" w:customStyle="1" w:styleId="NoList21112">
    <w:name w:val="No List21112"/>
    <w:next w:val="a2"/>
    <w:semiHidden/>
    <w:rsid w:val="00955DF8"/>
  </w:style>
  <w:style w:type="numbering" w:customStyle="1" w:styleId="NoList31112">
    <w:name w:val="No List31112"/>
    <w:next w:val="a2"/>
    <w:uiPriority w:val="99"/>
    <w:semiHidden/>
    <w:rsid w:val="00955DF8"/>
  </w:style>
  <w:style w:type="numbering" w:customStyle="1" w:styleId="NoList111112">
    <w:name w:val="No List111112"/>
    <w:next w:val="a2"/>
    <w:uiPriority w:val="99"/>
    <w:semiHidden/>
    <w:unhideWhenUsed/>
    <w:rsid w:val="00955DF8"/>
  </w:style>
  <w:style w:type="numbering" w:customStyle="1" w:styleId="121120">
    <w:name w:val="無清單12112"/>
    <w:next w:val="a2"/>
    <w:uiPriority w:val="99"/>
    <w:semiHidden/>
    <w:unhideWhenUsed/>
    <w:rsid w:val="00955DF8"/>
  </w:style>
  <w:style w:type="numbering" w:customStyle="1" w:styleId="1111120">
    <w:name w:val="無清單111112"/>
    <w:next w:val="a2"/>
    <w:uiPriority w:val="99"/>
    <w:semiHidden/>
    <w:unhideWhenUsed/>
    <w:rsid w:val="00955DF8"/>
  </w:style>
  <w:style w:type="numbering" w:customStyle="1" w:styleId="NoList512">
    <w:name w:val="No List512"/>
    <w:next w:val="a2"/>
    <w:uiPriority w:val="99"/>
    <w:semiHidden/>
    <w:unhideWhenUsed/>
    <w:rsid w:val="00955DF8"/>
  </w:style>
  <w:style w:type="table" w:customStyle="1" w:styleId="TableGrid611">
    <w:name w:val="Table Grid6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55DF8"/>
  </w:style>
  <w:style w:type="numbering" w:customStyle="1" w:styleId="12121">
    <w:name w:val="リストなし1212"/>
    <w:next w:val="a2"/>
    <w:uiPriority w:val="99"/>
    <w:semiHidden/>
    <w:unhideWhenUsed/>
    <w:rsid w:val="00955DF8"/>
  </w:style>
  <w:style w:type="table" w:customStyle="1" w:styleId="TableGrid1211">
    <w:name w:val="Table Grid1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55DF8"/>
  </w:style>
  <w:style w:type="table" w:customStyle="1" w:styleId="3211">
    <w:name w:val="网格型3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55DF8"/>
  </w:style>
  <w:style w:type="numbering" w:customStyle="1" w:styleId="NoList3212">
    <w:name w:val="No List3212"/>
    <w:next w:val="a2"/>
    <w:uiPriority w:val="99"/>
    <w:semiHidden/>
    <w:rsid w:val="00955DF8"/>
  </w:style>
  <w:style w:type="table" w:customStyle="1" w:styleId="TableGrid4211">
    <w:name w:val="Table Grid4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55DF8"/>
  </w:style>
  <w:style w:type="numbering" w:customStyle="1" w:styleId="13120">
    <w:name w:val="無清單1312"/>
    <w:next w:val="a2"/>
    <w:uiPriority w:val="99"/>
    <w:semiHidden/>
    <w:unhideWhenUsed/>
    <w:rsid w:val="00955DF8"/>
  </w:style>
  <w:style w:type="numbering" w:customStyle="1" w:styleId="112120">
    <w:name w:val="無清單11212"/>
    <w:next w:val="a2"/>
    <w:uiPriority w:val="99"/>
    <w:semiHidden/>
    <w:unhideWhenUsed/>
    <w:rsid w:val="00955DF8"/>
  </w:style>
  <w:style w:type="table" w:customStyle="1" w:styleId="12113">
    <w:name w:val="表格格線1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55DF8"/>
  </w:style>
  <w:style w:type="numbering" w:customStyle="1" w:styleId="NoList12212">
    <w:name w:val="No List12212"/>
    <w:next w:val="a2"/>
    <w:uiPriority w:val="99"/>
    <w:semiHidden/>
    <w:unhideWhenUsed/>
    <w:rsid w:val="00955DF8"/>
  </w:style>
  <w:style w:type="numbering" w:customStyle="1" w:styleId="112121">
    <w:name w:val="リストなし11212"/>
    <w:next w:val="a2"/>
    <w:uiPriority w:val="99"/>
    <w:semiHidden/>
    <w:unhideWhenUsed/>
    <w:rsid w:val="00955DF8"/>
  </w:style>
  <w:style w:type="numbering" w:customStyle="1" w:styleId="112122">
    <w:name w:val="无列表11212"/>
    <w:next w:val="a2"/>
    <w:semiHidden/>
    <w:rsid w:val="00955DF8"/>
  </w:style>
  <w:style w:type="numbering" w:customStyle="1" w:styleId="NoList21212">
    <w:name w:val="No List21212"/>
    <w:next w:val="a2"/>
    <w:semiHidden/>
    <w:rsid w:val="00955DF8"/>
  </w:style>
  <w:style w:type="numbering" w:customStyle="1" w:styleId="NoList31212">
    <w:name w:val="No List31212"/>
    <w:next w:val="a2"/>
    <w:uiPriority w:val="99"/>
    <w:semiHidden/>
    <w:rsid w:val="00955DF8"/>
  </w:style>
  <w:style w:type="numbering" w:customStyle="1" w:styleId="NoList111212">
    <w:name w:val="No List111212"/>
    <w:next w:val="a2"/>
    <w:uiPriority w:val="99"/>
    <w:semiHidden/>
    <w:unhideWhenUsed/>
    <w:rsid w:val="00955DF8"/>
  </w:style>
  <w:style w:type="numbering" w:customStyle="1" w:styleId="12212">
    <w:name w:val="無清單12212"/>
    <w:next w:val="a2"/>
    <w:uiPriority w:val="99"/>
    <w:semiHidden/>
    <w:unhideWhenUsed/>
    <w:rsid w:val="00955DF8"/>
  </w:style>
  <w:style w:type="numbering" w:customStyle="1" w:styleId="111212">
    <w:name w:val="無清單111212"/>
    <w:next w:val="a2"/>
    <w:uiPriority w:val="99"/>
    <w:semiHidden/>
    <w:unhideWhenUsed/>
    <w:rsid w:val="00955DF8"/>
  </w:style>
  <w:style w:type="table" w:customStyle="1" w:styleId="116">
    <w:name w:val="网格型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55DF8"/>
  </w:style>
  <w:style w:type="table" w:customStyle="1" w:styleId="215">
    <w:name w:val="网格型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55DF8"/>
  </w:style>
  <w:style w:type="numbering" w:customStyle="1" w:styleId="NoList11311">
    <w:name w:val="No List11311"/>
    <w:next w:val="a2"/>
    <w:uiPriority w:val="99"/>
    <w:semiHidden/>
    <w:unhideWhenUsed/>
    <w:rsid w:val="00955DF8"/>
  </w:style>
  <w:style w:type="numbering" w:customStyle="1" w:styleId="NoList4111">
    <w:name w:val="No List4111"/>
    <w:next w:val="a2"/>
    <w:uiPriority w:val="99"/>
    <w:semiHidden/>
    <w:unhideWhenUsed/>
    <w:rsid w:val="00955DF8"/>
  </w:style>
  <w:style w:type="table" w:customStyle="1" w:styleId="TableGrid1121">
    <w:name w:val="Table Grid11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55DF8"/>
  </w:style>
  <w:style w:type="numbering" w:customStyle="1" w:styleId="NoList121111">
    <w:name w:val="No List121111"/>
    <w:next w:val="a2"/>
    <w:uiPriority w:val="99"/>
    <w:semiHidden/>
    <w:unhideWhenUsed/>
    <w:rsid w:val="00955DF8"/>
  </w:style>
  <w:style w:type="numbering" w:customStyle="1" w:styleId="1111111">
    <w:name w:val="リストなし111111"/>
    <w:next w:val="a2"/>
    <w:uiPriority w:val="99"/>
    <w:semiHidden/>
    <w:unhideWhenUsed/>
    <w:rsid w:val="00955DF8"/>
  </w:style>
  <w:style w:type="numbering" w:customStyle="1" w:styleId="1111112">
    <w:name w:val="无列表111111"/>
    <w:next w:val="a2"/>
    <w:semiHidden/>
    <w:rsid w:val="00955DF8"/>
  </w:style>
  <w:style w:type="numbering" w:customStyle="1" w:styleId="NoList211111">
    <w:name w:val="No List211111"/>
    <w:next w:val="a2"/>
    <w:semiHidden/>
    <w:rsid w:val="00955DF8"/>
  </w:style>
  <w:style w:type="numbering" w:customStyle="1" w:styleId="NoList311111">
    <w:name w:val="No List311111"/>
    <w:next w:val="a2"/>
    <w:uiPriority w:val="99"/>
    <w:semiHidden/>
    <w:rsid w:val="00955DF8"/>
  </w:style>
  <w:style w:type="numbering" w:customStyle="1" w:styleId="NoList1111111">
    <w:name w:val="No List1111111"/>
    <w:next w:val="a2"/>
    <w:uiPriority w:val="99"/>
    <w:semiHidden/>
    <w:unhideWhenUsed/>
    <w:rsid w:val="00955DF8"/>
  </w:style>
  <w:style w:type="numbering" w:customStyle="1" w:styleId="121111">
    <w:name w:val="無清單121111"/>
    <w:next w:val="a2"/>
    <w:uiPriority w:val="99"/>
    <w:semiHidden/>
    <w:unhideWhenUsed/>
    <w:rsid w:val="00955DF8"/>
  </w:style>
  <w:style w:type="numbering" w:customStyle="1" w:styleId="11111110">
    <w:name w:val="無清單1111111"/>
    <w:next w:val="a2"/>
    <w:uiPriority w:val="99"/>
    <w:semiHidden/>
    <w:unhideWhenUsed/>
    <w:rsid w:val="00955DF8"/>
  </w:style>
  <w:style w:type="numbering" w:customStyle="1" w:styleId="NoList13111">
    <w:name w:val="No List13111"/>
    <w:next w:val="a2"/>
    <w:uiPriority w:val="99"/>
    <w:semiHidden/>
    <w:unhideWhenUsed/>
    <w:rsid w:val="00955DF8"/>
  </w:style>
  <w:style w:type="numbering" w:customStyle="1" w:styleId="121110">
    <w:name w:val="リストなし12111"/>
    <w:next w:val="a2"/>
    <w:uiPriority w:val="99"/>
    <w:semiHidden/>
    <w:unhideWhenUsed/>
    <w:rsid w:val="00955DF8"/>
  </w:style>
  <w:style w:type="numbering" w:customStyle="1" w:styleId="121112">
    <w:name w:val="无列表12111"/>
    <w:next w:val="a2"/>
    <w:semiHidden/>
    <w:rsid w:val="00955DF8"/>
  </w:style>
  <w:style w:type="numbering" w:customStyle="1" w:styleId="NoList22111">
    <w:name w:val="No List22111"/>
    <w:next w:val="a2"/>
    <w:semiHidden/>
    <w:rsid w:val="00955DF8"/>
  </w:style>
  <w:style w:type="numbering" w:customStyle="1" w:styleId="NoList32111">
    <w:name w:val="No List32111"/>
    <w:next w:val="a2"/>
    <w:uiPriority w:val="99"/>
    <w:semiHidden/>
    <w:rsid w:val="00955DF8"/>
  </w:style>
  <w:style w:type="numbering" w:customStyle="1" w:styleId="NoList112111">
    <w:name w:val="No List112111"/>
    <w:next w:val="a2"/>
    <w:uiPriority w:val="99"/>
    <w:semiHidden/>
    <w:unhideWhenUsed/>
    <w:rsid w:val="00955DF8"/>
  </w:style>
  <w:style w:type="numbering" w:customStyle="1" w:styleId="131110">
    <w:name w:val="無清單13111"/>
    <w:next w:val="a2"/>
    <w:uiPriority w:val="99"/>
    <w:semiHidden/>
    <w:unhideWhenUsed/>
    <w:rsid w:val="00955DF8"/>
  </w:style>
  <w:style w:type="numbering" w:customStyle="1" w:styleId="1121110">
    <w:name w:val="無清單112111"/>
    <w:next w:val="a2"/>
    <w:uiPriority w:val="99"/>
    <w:semiHidden/>
    <w:unhideWhenUsed/>
    <w:rsid w:val="00955DF8"/>
  </w:style>
  <w:style w:type="numbering" w:customStyle="1" w:styleId="21111">
    <w:name w:val="无列表21111"/>
    <w:next w:val="a2"/>
    <w:uiPriority w:val="99"/>
    <w:semiHidden/>
    <w:unhideWhenUsed/>
    <w:rsid w:val="00955DF8"/>
  </w:style>
  <w:style w:type="numbering" w:customStyle="1" w:styleId="NoList122111">
    <w:name w:val="No List122111"/>
    <w:next w:val="a2"/>
    <w:uiPriority w:val="99"/>
    <w:semiHidden/>
    <w:unhideWhenUsed/>
    <w:rsid w:val="00955DF8"/>
  </w:style>
  <w:style w:type="numbering" w:customStyle="1" w:styleId="1121111">
    <w:name w:val="リストなし112111"/>
    <w:next w:val="a2"/>
    <w:uiPriority w:val="99"/>
    <w:semiHidden/>
    <w:unhideWhenUsed/>
    <w:rsid w:val="00955DF8"/>
  </w:style>
  <w:style w:type="numbering" w:customStyle="1" w:styleId="1121112">
    <w:name w:val="无列表112111"/>
    <w:next w:val="a2"/>
    <w:semiHidden/>
    <w:rsid w:val="00955DF8"/>
  </w:style>
  <w:style w:type="numbering" w:customStyle="1" w:styleId="NoList212111">
    <w:name w:val="No List212111"/>
    <w:next w:val="a2"/>
    <w:semiHidden/>
    <w:rsid w:val="00955DF8"/>
  </w:style>
  <w:style w:type="numbering" w:customStyle="1" w:styleId="NoList312111">
    <w:name w:val="No List312111"/>
    <w:next w:val="a2"/>
    <w:uiPriority w:val="99"/>
    <w:semiHidden/>
    <w:rsid w:val="00955DF8"/>
  </w:style>
  <w:style w:type="numbering" w:customStyle="1" w:styleId="NoList1112111">
    <w:name w:val="No List1112111"/>
    <w:next w:val="a2"/>
    <w:uiPriority w:val="99"/>
    <w:semiHidden/>
    <w:unhideWhenUsed/>
    <w:rsid w:val="00955DF8"/>
  </w:style>
  <w:style w:type="numbering" w:customStyle="1" w:styleId="122111">
    <w:name w:val="無清單122111"/>
    <w:next w:val="a2"/>
    <w:uiPriority w:val="99"/>
    <w:semiHidden/>
    <w:unhideWhenUsed/>
    <w:rsid w:val="00955DF8"/>
  </w:style>
  <w:style w:type="numbering" w:customStyle="1" w:styleId="1112111">
    <w:name w:val="無清單1112111"/>
    <w:next w:val="a2"/>
    <w:uiPriority w:val="99"/>
    <w:semiHidden/>
    <w:unhideWhenUsed/>
    <w:rsid w:val="00955DF8"/>
  </w:style>
  <w:style w:type="numbering" w:customStyle="1" w:styleId="NoList5111">
    <w:name w:val="No List5111"/>
    <w:next w:val="a2"/>
    <w:uiPriority w:val="99"/>
    <w:semiHidden/>
    <w:unhideWhenUsed/>
    <w:rsid w:val="00955DF8"/>
  </w:style>
  <w:style w:type="numbering" w:customStyle="1" w:styleId="NoList611">
    <w:name w:val="No List611"/>
    <w:next w:val="a2"/>
    <w:uiPriority w:val="99"/>
    <w:semiHidden/>
    <w:unhideWhenUsed/>
    <w:rsid w:val="00955DF8"/>
  </w:style>
  <w:style w:type="numbering" w:customStyle="1" w:styleId="NoList1411">
    <w:name w:val="No List1411"/>
    <w:next w:val="a2"/>
    <w:uiPriority w:val="99"/>
    <w:semiHidden/>
    <w:unhideWhenUsed/>
    <w:rsid w:val="00955DF8"/>
  </w:style>
  <w:style w:type="numbering" w:customStyle="1" w:styleId="13112">
    <w:name w:val="リストなし1311"/>
    <w:next w:val="a2"/>
    <w:uiPriority w:val="99"/>
    <w:semiHidden/>
    <w:unhideWhenUsed/>
    <w:rsid w:val="00955DF8"/>
  </w:style>
  <w:style w:type="numbering" w:customStyle="1" w:styleId="NoList2311">
    <w:name w:val="No List2311"/>
    <w:next w:val="a2"/>
    <w:semiHidden/>
    <w:rsid w:val="00955DF8"/>
  </w:style>
  <w:style w:type="numbering" w:customStyle="1" w:styleId="NoList3311">
    <w:name w:val="No List3311"/>
    <w:next w:val="a2"/>
    <w:uiPriority w:val="99"/>
    <w:semiHidden/>
    <w:rsid w:val="00955DF8"/>
  </w:style>
  <w:style w:type="numbering" w:customStyle="1" w:styleId="NoList1141">
    <w:name w:val="No List1141"/>
    <w:next w:val="a2"/>
    <w:uiPriority w:val="99"/>
    <w:semiHidden/>
    <w:unhideWhenUsed/>
    <w:rsid w:val="00955DF8"/>
  </w:style>
  <w:style w:type="numbering" w:customStyle="1" w:styleId="1411">
    <w:name w:val="無清單1411"/>
    <w:next w:val="a2"/>
    <w:uiPriority w:val="99"/>
    <w:semiHidden/>
    <w:unhideWhenUsed/>
    <w:rsid w:val="00955DF8"/>
  </w:style>
  <w:style w:type="numbering" w:customStyle="1" w:styleId="113110">
    <w:name w:val="無清單11311"/>
    <w:next w:val="a2"/>
    <w:uiPriority w:val="99"/>
    <w:semiHidden/>
    <w:unhideWhenUsed/>
    <w:rsid w:val="00955DF8"/>
  </w:style>
  <w:style w:type="numbering" w:customStyle="1" w:styleId="NoList421">
    <w:name w:val="No List421"/>
    <w:next w:val="a2"/>
    <w:uiPriority w:val="99"/>
    <w:semiHidden/>
    <w:unhideWhenUsed/>
    <w:rsid w:val="00955DF8"/>
  </w:style>
  <w:style w:type="numbering" w:customStyle="1" w:styleId="NoList12311">
    <w:name w:val="No List12311"/>
    <w:next w:val="a2"/>
    <w:uiPriority w:val="99"/>
    <w:semiHidden/>
    <w:unhideWhenUsed/>
    <w:rsid w:val="00955DF8"/>
  </w:style>
  <w:style w:type="numbering" w:customStyle="1" w:styleId="113111">
    <w:name w:val="リストなし11311"/>
    <w:next w:val="a2"/>
    <w:uiPriority w:val="99"/>
    <w:semiHidden/>
    <w:unhideWhenUsed/>
    <w:rsid w:val="00955DF8"/>
  </w:style>
  <w:style w:type="numbering" w:customStyle="1" w:styleId="113112">
    <w:name w:val="无列表11311"/>
    <w:next w:val="a2"/>
    <w:semiHidden/>
    <w:rsid w:val="00955DF8"/>
  </w:style>
  <w:style w:type="numbering" w:customStyle="1" w:styleId="NoList21311">
    <w:name w:val="No List21311"/>
    <w:next w:val="a2"/>
    <w:semiHidden/>
    <w:rsid w:val="00955DF8"/>
  </w:style>
  <w:style w:type="numbering" w:customStyle="1" w:styleId="NoList31311">
    <w:name w:val="No List31311"/>
    <w:next w:val="a2"/>
    <w:uiPriority w:val="99"/>
    <w:semiHidden/>
    <w:rsid w:val="00955DF8"/>
  </w:style>
  <w:style w:type="numbering" w:customStyle="1" w:styleId="NoList111311">
    <w:name w:val="No List111311"/>
    <w:next w:val="a2"/>
    <w:uiPriority w:val="99"/>
    <w:semiHidden/>
    <w:unhideWhenUsed/>
    <w:rsid w:val="00955DF8"/>
  </w:style>
  <w:style w:type="numbering" w:customStyle="1" w:styleId="12311">
    <w:name w:val="無清單12311"/>
    <w:next w:val="a2"/>
    <w:uiPriority w:val="99"/>
    <w:semiHidden/>
    <w:unhideWhenUsed/>
    <w:rsid w:val="00955DF8"/>
  </w:style>
  <w:style w:type="numbering" w:customStyle="1" w:styleId="111311">
    <w:name w:val="無清單111311"/>
    <w:next w:val="a2"/>
    <w:uiPriority w:val="99"/>
    <w:semiHidden/>
    <w:unhideWhenUsed/>
    <w:rsid w:val="00955DF8"/>
  </w:style>
  <w:style w:type="numbering" w:customStyle="1" w:styleId="NoList12121">
    <w:name w:val="No List12121"/>
    <w:next w:val="a2"/>
    <w:uiPriority w:val="99"/>
    <w:semiHidden/>
    <w:unhideWhenUsed/>
    <w:rsid w:val="00955DF8"/>
  </w:style>
  <w:style w:type="numbering" w:customStyle="1" w:styleId="111210">
    <w:name w:val="リストなし11121"/>
    <w:next w:val="a2"/>
    <w:uiPriority w:val="99"/>
    <w:semiHidden/>
    <w:unhideWhenUsed/>
    <w:rsid w:val="00955DF8"/>
  </w:style>
  <w:style w:type="numbering" w:customStyle="1" w:styleId="111213">
    <w:name w:val="无列表11121"/>
    <w:next w:val="a2"/>
    <w:semiHidden/>
    <w:rsid w:val="00955DF8"/>
  </w:style>
  <w:style w:type="numbering" w:customStyle="1" w:styleId="NoList21121">
    <w:name w:val="No List21121"/>
    <w:next w:val="a2"/>
    <w:semiHidden/>
    <w:rsid w:val="00955DF8"/>
  </w:style>
  <w:style w:type="numbering" w:customStyle="1" w:styleId="NoList31121">
    <w:name w:val="No List31121"/>
    <w:next w:val="a2"/>
    <w:uiPriority w:val="99"/>
    <w:semiHidden/>
    <w:rsid w:val="00955DF8"/>
  </w:style>
  <w:style w:type="numbering" w:customStyle="1" w:styleId="NoList111121">
    <w:name w:val="No List111121"/>
    <w:next w:val="a2"/>
    <w:uiPriority w:val="99"/>
    <w:semiHidden/>
    <w:unhideWhenUsed/>
    <w:rsid w:val="00955DF8"/>
  </w:style>
  <w:style w:type="numbering" w:customStyle="1" w:styleId="121210">
    <w:name w:val="無清單12121"/>
    <w:next w:val="a2"/>
    <w:uiPriority w:val="99"/>
    <w:semiHidden/>
    <w:unhideWhenUsed/>
    <w:rsid w:val="00955DF8"/>
  </w:style>
  <w:style w:type="numbering" w:customStyle="1" w:styleId="1111210">
    <w:name w:val="無清單111121"/>
    <w:next w:val="a2"/>
    <w:uiPriority w:val="99"/>
    <w:semiHidden/>
    <w:unhideWhenUsed/>
    <w:rsid w:val="00955DF8"/>
  </w:style>
  <w:style w:type="numbering" w:customStyle="1" w:styleId="NoList521">
    <w:name w:val="No List521"/>
    <w:next w:val="a2"/>
    <w:uiPriority w:val="99"/>
    <w:semiHidden/>
    <w:unhideWhenUsed/>
    <w:rsid w:val="00955DF8"/>
  </w:style>
  <w:style w:type="numbering" w:customStyle="1" w:styleId="NoList1321">
    <w:name w:val="No List1321"/>
    <w:next w:val="a2"/>
    <w:uiPriority w:val="99"/>
    <w:semiHidden/>
    <w:unhideWhenUsed/>
    <w:rsid w:val="00955DF8"/>
  </w:style>
  <w:style w:type="numbering" w:customStyle="1" w:styleId="12210">
    <w:name w:val="リストなし1221"/>
    <w:next w:val="a2"/>
    <w:uiPriority w:val="99"/>
    <w:semiHidden/>
    <w:unhideWhenUsed/>
    <w:rsid w:val="00955DF8"/>
  </w:style>
  <w:style w:type="numbering" w:customStyle="1" w:styleId="12213">
    <w:name w:val="无列表1221"/>
    <w:next w:val="a2"/>
    <w:semiHidden/>
    <w:rsid w:val="00955DF8"/>
  </w:style>
  <w:style w:type="numbering" w:customStyle="1" w:styleId="NoList2221">
    <w:name w:val="No List2221"/>
    <w:next w:val="a2"/>
    <w:semiHidden/>
    <w:rsid w:val="00955DF8"/>
  </w:style>
  <w:style w:type="numbering" w:customStyle="1" w:styleId="NoList3221">
    <w:name w:val="No List3221"/>
    <w:next w:val="a2"/>
    <w:uiPriority w:val="99"/>
    <w:semiHidden/>
    <w:rsid w:val="00955DF8"/>
  </w:style>
  <w:style w:type="numbering" w:customStyle="1" w:styleId="NoList11221">
    <w:name w:val="No List11221"/>
    <w:next w:val="a2"/>
    <w:uiPriority w:val="99"/>
    <w:semiHidden/>
    <w:unhideWhenUsed/>
    <w:rsid w:val="00955DF8"/>
  </w:style>
  <w:style w:type="numbering" w:customStyle="1" w:styleId="13210">
    <w:name w:val="無清單1321"/>
    <w:next w:val="a2"/>
    <w:uiPriority w:val="99"/>
    <w:semiHidden/>
    <w:unhideWhenUsed/>
    <w:rsid w:val="00955DF8"/>
  </w:style>
  <w:style w:type="numbering" w:customStyle="1" w:styleId="112210">
    <w:name w:val="無清單11221"/>
    <w:next w:val="a2"/>
    <w:uiPriority w:val="99"/>
    <w:semiHidden/>
    <w:unhideWhenUsed/>
    <w:rsid w:val="00955DF8"/>
  </w:style>
  <w:style w:type="numbering" w:customStyle="1" w:styleId="2121">
    <w:name w:val="无列表2121"/>
    <w:next w:val="a2"/>
    <w:uiPriority w:val="99"/>
    <w:semiHidden/>
    <w:unhideWhenUsed/>
    <w:rsid w:val="00955DF8"/>
  </w:style>
  <w:style w:type="numbering" w:customStyle="1" w:styleId="NoList111221">
    <w:name w:val="No List111221"/>
    <w:next w:val="a2"/>
    <w:uiPriority w:val="99"/>
    <w:semiHidden/>
    <w:unhideWhenUsed/>
    <w:rsid w:val="00955DF8"/>
  </w:style>
  <w:style w:type="numbering" w:customStyle="1" w:styleId="NoList71">
    <w:name w:val="No List71"/>
    <w:next w:val="a2"/>
    <w:uiPriority w:val="99"/>
    <w:semiHidden/>
    <w:unhideWhenUsed/>
    <w:rsid w:val="00955DF8"/>
  </w:style>
  <w:style w:type="table" w:customStyle="1" w:styleId="TableGrid81">
    <w:name w:val="Table Grid8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55DF8"/>
  </w:style>
  <w:style w:type="numbering" w:customStyle="1" w:styleId="1410">
    <w:name w:val="リストなし141"/>
    <w:next w:val="a2"/>
    <w:uiPriority w:val="99"/>
    <w:semiHidden/>
    <w:unhideWhenUsed/>
    <w:rsid w:val="00955DF8"/>
  </w:style>
  <w:style w:type="table" w:customStyle="1" w:styleId="TableGrid141">
    <w:name w:val="Table Grid14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55DF8"/>
  </w:style>
  <w:style w:type="table" w:customStyle="1" w:styleId="341">
    <w:name w:val="网格型3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55DF8"/>
  </w:style>
  <w:style w:type="numbering" w:customStyle="1" w:styleId="NoList341">
    <w:name w:val="No List341"/>
    <w:next w:val="a2"/>
    <w:uiPriority w:val="99"/>
    <w:semiHidden/>
    <w:rsid w:val="00955DF8"/>
  </w:style>
  <w:style w:type="table" w:customStyle="1" w:styleId="TableGrid441">
    <w:name w:val="Table Grid44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55DF8"/>
  </w:style>
  <w:style w:type="numbering" w:customStyle="1" w:styleId="1510">
    <w:name w:val="無清單151"/>
    <w:next w:val="a2"/>
    <w:uiPriority w:val="99"/>
    <w:semiHidden/>
    <w:unhideWhenUsed/>
    <w:rsid w:val="00955DF8"/>
  </w:style>
  <w:style w:type="numbering" w:customStyle="1" w:styleId="11410">
    <w:name w:val="無清單1141"/>
    <w:next w:val="a2"/>
    <w:uiPriority w:val="99"/>
    <w:semiHidden/>
    <w:unhideWhenUsed/>
    <w:rsid w:val="00955DF8"/>
  </w:style>
  <w:style w:type="table" w:customStyle="1" w:styleId="1413">
    <w:name w:val="表格格線14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55DF8"/>
  </w:style>
  <w:style w:type="table" w:customStyle="1" w:styleId="TableGrid521">
    <w:name w:val="Table Grid5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55DF8"/>
  </w:style>
  <w:style w:type="numbering" w:customStyle="1" w:styleId="11411">
    <w:name w:val="リストなし1141"/>
    <w:next w:val="a2"/>
    <w:uiPriority w:val="99"/>
    <w:semiHidden/>
    <w:unhideWhenUsed/>
    <w:rsid w:val="00955DF8"/>
  </w:style>
  <w:style w:type="table" w:customStyle="1" w:styleId="TableGrid1131">
    <w:name w:val="Table Grid113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55DF8"/>
  </w:style>
  <w:style w:type="table" w:customStyle="1" w:styleId="3121">
    <w:name w:val="网格型3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55DF8"/>
  </w:style>
  <w:style w:type="numbering" w:customStyle="1" w:styleId="NoList3141">
    <w:name w:val="No List3141"/>
    <w:next w:val="a2"/>
    <w:uiPriority w:val="99"/>
    <w:semiHidden/>
    <w:rsid w:val="00955DF8"/>
  </w:style>
  <w:style w:type="table" w:customStyle="1" w:styleId="TableGrid4121">
    <w:name w:val="Table Grid41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55DF8"/>
  </w:style>
  <w:style w:type="numbering" w:customStyle="1" w:styleId="12410">
    <w:name w:val="無清單1241"/>
    <w:next w:val="a2"/>
    <w:uiPriority w:val="99"/>
    <w:semiHidden/>
    <w:unhideWhenUsed/>
    <w:rsid w:val="00955DF8"/>
  </w:style>
  <w:style w:type="numbering" w:customStyle="1" w:styleId="111410">
    <w:name w:val="無清單11141"/>
    <w:next w:val="a2"/>
    <w:uiPriority w:val="99"/>
    <w:semiHidden/>
    <w:unhideWhenUsed/>
    <w:rsid w:val="00955DF8"/>
  </w:style>
  <w:style w:type="table" w:customStyle="1" w:styleId="11213">
    <w:name w:val="表格格線1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55DF8"/>
  </w:style>
  <w:style w:type="numbering" w:customStyle="1" w:styleId="NoList12131">
    <w:name w:val="No List12131"/>
    <w:next w:val="a2"/>
    <w:uiPriority w:val="99"/>
    <w:semiHidden/>
    <w:unhideWhenUsed/>
    <w:rsid w:val="00955DF8"/>
  </w:style>
  <w:style w:type="numbering" w:customStyle="1" w:styleId="111310">
    <w:name w:val="リストなし11131"/>
    <w:next w:val="a2"/>
    <w:uiPriority w:val="99"/>
    <w:semiHidden/>
    <w:unhideWhenUsed/>
    <w:rsid w:val="00955DF8"/>
  </w:style>
  <w:style w:type="numbering" w:customStyle="1" w:styleId="111312">
    <w:name w:val="无列表11131"/>
    <w:next w:val="a2"/>
    <w:semiHidden/>
    <w:rsid w:val="00955DF8"/>
  </w:style>
  <w:style w:type="numbering" w:customStyle="1" w:styleId="NoList21131">
    <w:name w:val="No List21131"/>
    <w:next w:val="a2"/>
    <w:semiHidden/>
    <w:rsid w:val="00955DF8"/>
  </w:style>
  <w:style w:type="numbering" w:customStyle="1" w:styleId="NoList31131">
    <w:name w:val="No List31131"/>
    <w:next w:val="a2"/>
    <w:uiPriority w:val="99"/>
    <w:semiHidden/>
    <w:rsid w:val="00955DF8"/>
  </w:style>
  <w:style w:type="numbering" w:customStyle="1" w:styleId="NoList111131">
    <w:name w:val="No List111131"/>
    <w:next w:val="a2"/>
    <w:uiPriority w:val="99"/>
    <w:semiHidden/>
    <w:unhideWhenUsed/>
    <w:rsid w:val="00955DF8"/>
  </w:style>
  <w:style w:type="numbering" w:customStyle="1" w:styleId="12131">
    <w:name w:val="無清單12131"/>
    <w:next w:val="a2"/>
    <w:uiPriority w:val="99"/>
    <w:semiHidden/>
    <w:unhideWhenUsed/>
    <w:rsid w:val="00955DF8"/>
  </w:style>
  <w:style w:type="numbering" w:customStyle="1" w:styleId="111131">
    <w:name w:val="無清單111131"/>
    <w:next w:val="a2"/>
    <w:uiPriority w:val="99"/>
    <w:semiHidden/>
    <w:unhideWhenUsed/>
    <w:rsid w:val="00955DF8"/>
  </w:style>
  <w:style w:type="numbering" w:customStyle="1" w:styleId="NoList531">
    <w:name w:val="No List531"/>
    <w:next w:val="a2"/>
    <w:uiPriority w:val="99"/>
    <w:semiHidden/>
    <w:unhideWhenUsed/>
    <w:rsid w:val="00955DF8"/>
  </w:style>
  <w:style w:type="table" w:customStyle="1" w:styleId="TableGrid621">
    <w:name w:val="Table Grid6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55DF8"/>
  </w:style>
  <w:style w:type="numbering" w:customStyle="1" w:styleId="12310">
    <w:name w:val="リストなし1231"/>
    <w:next w:val="a2"/>
    <w:uiPriority w:val="99"/>
    <w:semiHidden/>
    <w:unhideWhenUsed/>
    <w:rsid w:val="00955DF8"/>
  </w:style>
  <w:style w:type="table" w:customStyle="1" w:styleId="TableGrid1221">
    <w:name w:val="Table Grid12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55DF8"/>
  </w:style>
  <w:style w:type="table" w:customStyle="1" w:styleId="3221">
    <w:name w:val="网格型3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55DF8"/>
  </w:style>
  <w:style w:type="numbering" w:customStyle="1" w:styleId="NoList3231">
    <w:name w:val="No List3231"/>
    <w:next w:val="a2"/>
    <w:uiPriority w:val="99"/>
    <w:semiHidden/>
    <w:rsid w:val="00955DF8"/>
  </w:style>
  <w:style w:type="table" w:customStyle="1" w:styleId="TableGrid4221">
    <w:name w:val="Table Grid42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55DF8"/>
  </w:style>
  <w:style w:type="numbering" w:customStyle="1" w:styleId="1331">
    <w:name w:val="無清單1331"/>
    <w:next w:val="a2"/>
    <w:uiPriority w:val="99"/>
    <w:semiHidden/>
    <w:unhideWhenUsed/>
    <w:rsid w:val="00955DF8"/>
  </w:style>
  <w:style w:type="numbering" w:customStyle="1" w:styleId="112310">
    <w:name w:val="無清單11231"/>
    <w:next w:val="a2"/>
    <w:uiPriority w:val="99"/>
    <w:semiHidden/>
    <w:unhideWhenUsed/>
    <w:rsid w:val="00955DF8"/>
  </w:style>
  <w:style w:type="table" w:customStyle="1" w:styleId="12214">
    <w:name w:val="表格格線12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55DF8"/>
  </w:style>
  <w:style w:type="numbering" w:customStyle="1" w:styleId="NoList12221">
    <w:name w:val="No List12221"/>
    <w:next w:val="a2"/>
    <w:uiPriority w:val="99"/>
    <w:semiHidden/>
    <w:unhideWhenUsed/>
    <w:rsid w:val="00955DF8"/>
  </w:style>
  <w:style w:type="numbering" w:customStyle="1" w:styleId="112211">
    <w:name w:val="リストなし11221"/>
    <w:next w:val="a2"/>
    <w:uiPriority w:val="99"/>
    <w:semiHidden/>
    <w:unhideWhenUsed/>
    <w:rsid w:val="00955DF8"/>
  </w:style>
  <w:style w:type="numbering" w:customStyle="1" w:styleId="112212">
    <w:name w:val="无列表11221"/>
    <w:next w:val="a2"/>
    <w:semiHidden/>
    <w:rsid w:val="00955DF8"/>
  </w:style>
  <w:style w:type="numbering" w:customStyle="1" w:styleId="NoList21221">
    <w:name w:val="No List21221"/>
    <w:next w:val="a2"/>
    <w:semiHidden/>
    <w:rsid w:val="00955DF8"/>
  </w:style>
  <w:style w:type="numbering" w:customStyle="1" w:styleId="NoList31221">
    <w:name w:val="No List31221"/>
    <w:next w:val="a2"/>
    <w:uiPriority w:val="99"/>
    <w:semiHidden/>
    <w:rsid w:val="00955DF8"/>
  </w:style>
  <w:style w:type="numbering" w:customStyle="1" w:styleId="NoList111231">
    <w:name w:val="No List111231"/>
    <w:next w:val="a2"/>
    <w:uiPriority w:val="99"/>
    <w:semiHidden/>
    <w:unhideWhenUsed/>
    <w:rsid w:val="00955DF8"/>
  </w:style>
  <w:style w:type="numbering" w:customStyle="1" w:styleId="12221">
    <w:name w:val="無清單12221"/>
    <w:next w:val="a2"/>
    <w:uiPriority w:val="99"/>
    <w:semiHidden/>
    <w:unhideWhenUsed/>
    <w:rsid w:val="00955DF8"/>
  </w:style>
  <w:style w:type="numbering" w:customStyle="1" w:styleId="111221">
    <w:name w:val="無清單111221"/>
    <w:next w:val="a2"/>
    <w:uiPriority w:val="99"/>
    <w:semiHidden/>
    <w:unhideWhenUsed/>
    <w:rsid w:val="00955DF8"/>
  </w:style>
  <w:style w:type="paragraph" w:styleId="aff5">
    <w:name w:val="No Spacing"/>
    <w:basedOn w:val="a"/>
    <w:uiPriority w:val="1"/>
    <w:qFormat/>
    <w:rsid w:val="00955DF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55DF8"/>
    <w:rPr>
      <w:smallCaps/>
      <w:color w:val="C0504D"/>
      <w:u w:val="single"/>
    </w:rPr>
  </w:style>
  <w:style w:type="paragraph" w:customStyle="1" w:styleId="39">
    <w:name w:val="修订3"/>
    <w:semiHidden/>
    <w:rsid w:val="00955DF8"/>
    <w:rPr>
      <w:rFonts w:ascii="Times New Roman" w:eastAsia="Batang" w:hAnsi="Times New Roman"/>
      <w:lang w:val="en-GB" w:eastAsia="en-US"/>
    </w:rPr>
  </w:style>
  <w:style w:type="character" w:customStyle="1" w:styleId="NumberedListChar">
    <w:name w:val="Numbered List Char"/>
    <w:basedOn w:val="Charc"/>
    <w:link w:val="NumberedList"/>
    <w:rsid w:val="00955DF8"/>
    <w:rPr>
      <w:rFonts w:ascii="Times New Roman" w:eastAsia="MS Mincho" w:hAnsi="Times New Roman"/>
      <w:sz w:val="24"/>
      <w:szCs w:val="24"/>
      <w:lang w:val="en-US" w:eastAsia="en-GB"/>
    </w:rPr>
  </w:style>
  <w:style w:type="paragraph" w:customStyle="1" w:styleId="Doc-text2">
    <w:name w:val="Doc-text2"/>
    <w:basedOn w:val="a"/>
    <w:link w:val="Doc-text2Char"/>
    <w:qFormat/>
    <w:rsid w:val="00955D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55DF8"/>
    <w:rPr>
      <w:rFonts w:ascii="Arial" w:eastAsia="MS Mincho" w:hAnsi="Arial" w:cs="Arial"/>
      <w:lang w:val="en-GB" w:eastAsia="ja-JP"/>
    </w:rPr>
  </w:style>
  <w:style w:type="paragraph" w:customStyle="1" w:styleId="117">
    <w:name w:val="1.1"/>
    <w:basedOn w:val="30"/>
    <w:link w:val="11Char"/>
    <w:qFormat/>
    <w:rsid w:val="00955DF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955DF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55DF8"/>
    <w:rPr>
      <w:rFonts w:ascii="Intel Clear" w:eastAsiaTheme="majorEastAsia" w:hAnsi="Intel Clear" w:cs="Intel Clear"/>
      <w:sz w:val="28"/>
      <w:lang w:val="en-GB" w:eastAsia="en-GB"/>
    </w:rPr>
  </w:style>
  <w:style w:type="character" w:customStyle="1" w:styleId="1e">
    <w:name w:val="明显强调1"/>
    <w:uiPriority w:val="21"/>
    <w:qFormat/>
    <w:rsid w:val="00955DF8"/>
    <w:rPr>
      <w:b/>
      <w:bCs/>
      <w:i/>
      <w:iCs/>
      <w:color w:val="4F81BD"/>
    </w:rPr>
  </w:style>
  <w:style w:type="paragraph" w:customStyle="1" w:styleId="MediumGrid21">
    <w:name w:val="Medium Grid 21"/>
    <w:uiPriority w:val="1"/>
    <w:qFormat/>
    <w:rsid w:val="00955DF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5DF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5DF8"/>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55DF8"/>
    <w:rPr>
      <w:rFonts w:ascii="Times New Roman" w:hAnsi="Times New Roman" w:cs="Times New Roman" w:hint="default"/>
      <w:i/>
      <w:iCs/>
    </w:rPr>
  </w:style>
  <w:style w:type="character" w:styleId="aff8">
    <w:name w:val="Intense Emphasis"/>
    <w:uiPriority w:val="21"/>
    <w:qFormat/>
    <w:rsid w:val="00955DF8"/>
    <w:rPr>
      <w:b/>
      <w:bCs w:val="0"/>
      <w:i/>
      <w:iCs w:val="0"/>
      <w:color w:val="4F81BD"/>
    </w:rPr>
  </w:style>
  <w:style w:type="character" w:styleId="aff9">
    <w:name w:val="Intense Reference"/>
    <w:qFormat/>
    <w:rsid w:val="00955DF8"/>
    <w:rPr>
      <w:b/>
      <w:bCs w:val="0"/>
      <w:smallCaps/>
      <w:color w:val="C0504D"/>
      <w:spacing w:val="5"/>
      <w:u w:val="single"/>
    </w:rPr>
  </w:style>
  <w:style w:type="paragraph" w:customStyle="1" w:styleId="Header-3gppTdoc">
    <w:name w:val="Header-3gpp Tdoc"/>
    <w:basedOn w:val="a4"/>
    <w:link w:val="Header-3gppTdocChar"/>
    <w:qFormat/>
    <w:rsid w:val="00955D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55DF8"/>
    <w:rPr>
      <w:rFonts w:ascii="Arial" w:eastAsia="MS Mincho" w:hAnsi="Arial" w:cs="Arial"/>
      <w:b/>
      <w:sz w:val="24"/>
      <w:szCs w:val="24"/>
      <w:lang w:val="en-US" w:eastAsia="en-GB"/>
    </w:rPr>
  </w:style>
  <w:style w:type="character" w:customStyle="1" w:styleId="Char20">
    <w:name w:val="明显引用 Char2"/>
    <w:basedOn w:val="a0"/>
    <w:uiPriority w:val="30"/>
    <w:rsid w:val="00955DF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955DF8"/>
  </w:style>
  <w:style w:type="table" w:customStyle="1" w:styleId="54">
    <w:name w:val="网格型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55DF8"/>
  </w:style>
  <w:style w:type="numbering" w:customStyle="1" w:styleId="13121">
    <w:name w:val="无列表1312"/>
    <w:next w:val="a2"/>
    <w:semiHidden/>
    <w:rsid w:val="00955DF8"/>
  </w:style>
  <w:style w:type="numbering" w:customStyle="1" w:styleId="NoList4112">
    <w:name w:val="No List4112"/>
    <w:next w:val="a2"/>
    <w:uiPriority w:val="99"/>
    <w:semiHidden/>
    <w:unhideWhenUsed/>
    <w:rsid w:val="00955DF8"/>
  </w:style>
  <w:style w:type="numbering" w:customStyle="1" w:styleId="2212">
    <w:name w:val="无列表2212"/>
    <w:next w:val="a2"/>
    <w:uiPriority w:val="99"/>
    <w:semiHidden/>
    <w:unhideWhenUsed/>
    <w:rsid w:val="00955DF8"/>
  </w:style>
  <w:style w:type="numbering" w:customStyle="1" w:styleId="NoList121112">
    <w:name w:val="No List121112"/>
    <w:next w:val="a2"/>
    <w:uiPriority w:val="99"/>
    <w:semiHidden/>
    <w:unhideWhenUsed/>
    <w:rsid w:val="00955DF8"/>
  </w:style>
  <w:style w:type="numbering" w:customStyle="1" w:styleId="1111121">
    <w:name w:val="リストなし111112"/>
    <w:next w:val="a2"/>
    <w:uiPriority w:val="99"/>
    <w:semiHidden/>
    <w:unhideWhenUsed/>
    <w:rsid w:val="00955DF8"/>
  </w:style>
  <w:style w:type="numbering" w:customStyle="1" w:styleId="1111122">
    <w:name w:val="无列表111112"/>
    <w:next w:val="a2"/>
    <w:semiHidden/>
    <w:rsid w:val="00955DF8"/>
  </w:style>
  <w:style w:type="numbering" w:customStyle="1" w:styleId="NoList211112">
    <w:name w:val="No List211112"/>
    <w:next w:val="a2"/>
    <w:semiHidden/>
    <w:rsid w:val="00955DF8"/>
  </w:style>
  <w:style w:type="numbering" w:customStyle="1" w:styleId="NoList311112">
    <w:name w:val="No List311112"/>
    <w:next w:val="a2"/>
    <w:uiPriority w:val="99"/>
    <w:semiHidden/>
    <w:rsid w:val="00955DF8"/>
  </w:style>
  <w:style w:type="numbering" w:customStyle="1" w:styleId="NoList1111112">
    <w:name w:val="No List1111112"/>
    <w:next w:val="a2"/>
    <w:uiPriority w:val="99"/>
    <w:semiHidden/>
    <w:unhideWhenUsed/>
    <w:rsid w:val="00955DF8"/>
  </w:style>
  <w:style w:type="numbering" w:customStyle="1" w:styleId="1211120">
    <w:name w:val="無清單121112"/>
    <w:next w:val="a2"/>
    <w:uiPriority w:val="99"/>
    <w:semiHidden/>
    <w:unhideWhenUsed/>
    <w:rsid w:val="00955DF8"/>
  </w:style>
  <w:style w:type="numbering" w:customStyle="1" w:styleId="11111120">
    <w:name w:val="無清單1111112"/>
    <w:next w:val="a2"/>
    <w:uiPriority w:val="99"/>
    <w:semiHidden/>
    <w:unhideWhenUsed/>
    <w:rsid w:val="00955DF8"/>
  </w:style>
  <w:style w:type="numbering" w:customStyle="1" w:styleId="NoList13112">
    <w:name w:val="No List13112"/>
    <w:next w:val="a2"/>
    <w:uiPriority w:val="99"/>
    <w:semiHidden/>
    <w:unhideWhenUsed/>
    <w:rsid w:val="00955DF8"/>
  </w:style>
  <w:style w:type="numbering" w:customStyle="1" w:styleId="121121">
    <w:name w:val="リストなし12112"/>
    <w:next w:val="a2"/>
    <w:uiPriority w:val="99"/>
    <w:semiHidden/>
    <w:unhideWhenUsed/>
    <w:rsid w:val="00955DF8"/>
  </w:style>
  <w:style w:type="numbering" w:customStyle="1" w:styleId="121122">
    <w:name w:val="无列表12112"/>
    <w:next w:val="a2"/>
    <w:semiHidden/>
    <w:rsid w:val="00955DF8"/>
  </w:style>
  <w:style w:type="numbering" w:customStyle="1" w:styleId="NoList22112">
    <w:name w:val="No List22112"/>
    <w:next w:val="a2"/>
    <w:semiHidden/>
    <w:rsid w:val="00955DF8"/>
  </w:style>
  <w:style w:type="numbering" w:customStyle="1" w:styleId="NoList32112">
    <w:name w:val="No List32112"/>
    <w:next w:val="a2"/>
    <w:uiPriority w:val="99"/>
    <w:semiHidden/>
    <w:rsid w:val="00955DF8"/>
  </w:style>
  <w:style w:type="numbering" w:customStyle="1" w:styleId="NoList112112">
    <w:name w:val="No List112112"/>
    <w:next w:val="a2"/>
    <w:uiPriority w:val="99"/>
    <w:semiHidden/>
    <w:unhideWhenUsed/>
    <w:rsid w:val="00955DF8"/>
  </w:style>
  <w:style w:type="numbering" w:customStyle="1" w:styleId="131120">
    <w:name w:val="無清單13112"/>
    <w:next w:val="a2"/>
    <w:uiPriority w:val="99"/>
    <w:semiHidden/>
    <w:unhideWhenUsed/>
    <w:rsid w:val="00955DF8"/>
  </w:style>
  <w:style w:type="numbering" w:customStyle="1" w:styleId="1121120">
    <w:name w:val="無清單112112"/>
    <w:next w:val="a2"/>
    <w:uiPriority w:val="99"/>
    <w:semiHidden/>
    <w:unhideWhenUsed/>
    <w:rsid w:val="00955DF8"/>
  </w:style>
  <w:style w:type="numbering" w:customStyle="1" w:styleId="21112">
    <w:name w:val="无列表21112"/>
    <w:next w:val="a2"/>
    <w:uiPriority w:val="99"/>
    <w:semiHidden/>
    <w:unhideWhenUsed/>
    <w:rsid w:val="00955DF8"/>
  </w:style>
  <w:style w:type="numbering" w:customStyle="1" w:styleId="NoList122112">
    <w:name w:val="No List122112"/>
    <w:next w:val="a2"/>
    <w:uiPriority w:val="99"/>
    <w:semiHidden/>
    <w:unhideWhenUsed/>
    <w:rsid w:val="00955DF8"/>
  </w:style>
  <w:style w:type="numbering" w:customStyle="1" w:styleId="1121121">
    <w:name w:val="リストなし112112"/>
    <w:next w:val="a2"/>
    <w:uiPriority w:val="99"/>
    <w:semiHidden/>
    <w:unhideWhenUsed/>
    <w:rsid w:val="00955DF8"/>
  </w:style>
  <w:style w:type="numbering" w:customStyle="1" w:styleId="1121122">
    <w:name w:val="无列表112112"/>
    <w:next w:val="a2"/>
    <w:semiHidden/>
    <w:rsid w:val="00955DF8"/>
  </w:style>
  <w:style w:type="numbering" w:customStyle="1" w:styleId="NoList212112">
    <w:name w:val="No List212112"/>
    <w:next w:val="a2"/>
    <w:semiHidden/>
    <w:rsid w:val="00955DF8"/>
  </w:style>
  <w:style w:type="numbering" w:customStyle="1" w:styleId="NoList312112">
    <w:name w:val="No List312112"/>
    <w:next w:val="a2"/>
    <w:uiPriority w:val="99"/>
    <w:semiHidden/>
    <w:rsid w:val="00955DF8"/>
  </w:style>
  <w:style w:type="numbering" w:customStyle="1" w:styleId="NoList1112112">
    <w:name w:val="No List1112112"/>
    <w:next w:val="a2"/>
    <w:uiPriority w:val="99"/>
    <w:semiHidden/>
    <w:unhideWhenUsed/>
    <w:rsid w:val="00955DF8"/>
  </w:style>
  <w:style w:type="numbering" w:customStyle="1" w:styleId="122112">
    <w:name w:val="無清單122112"/>
    <w:next w:val="a2"/>
    <w:uiPriority w:val="99"/>
    <w:semiHidden/>
    <w:unhideWhenUsed/>
    <w:rsid w:val="00955DF8"/>
  </w:style>
  <w:style w:type="numbering" w:customStyle="1" w:styleId="1112112">
    <w:name w:val="無清單1112112"/>
    <w:next w:val="a2"/>
    <w:uiPriority w:val="99"/>
    <w:semiHidden/>
    <w:unhideWhenUsed/>
    <w:rsid w:val="00955DF8"/>
  </w:style>
  <w:style w:type="numbering" w:customStyle="1" w:styleId="12222">
    <w:name w:val="无列表1222"/>
    <w:next w:val="a2"/>
    <w:semiHidden/>
    <w:rsid w:val="00955DF8"/>
  </w:style>
  <w:style w:type="table" w:customStyle="1" w:styleId="TableGrid1122">
    <w:name w:val="Table Grid1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55DF8"/>
  </w:style>
  <w:style w:type="numbering" w:customStyle="1" w:styleId="11111111">
    <w:name w:val="リストなし1111111"/>
    <w:next w:val="a2"/>
    <w:uiPriority w:val="99"/>
    <w:semiHidden/>
    <w:unhideWhenUsed/>
    <w:rsid w:val="00955DF8"/>
  </w:style>
  <w:style w:type="numbering" w:customStyle="1" w:styleId="11111112">
    <w:name w:val="无列表1111111"/>
    <w:next w:val="a2"/>
    <w:semiHidden/>
    <w:rsid w:val="00955DF8"/>
  </w:style>
  <w:style w:type="numbering" w:customStyle="1" w:styleId="NoList2111111">
    <w:name w:val="No List2111111"/>
    <w:next w:val="a2"/>
    <w:semiHidden/>
    <w:rsid w:val="00955DF8"/>
  </w:style>
  <w:style w:type="numbering" w:customStyle="1" w:styleId="NoList3111111">
    <w:name w:val="No List3111111"/>
    <w:next w:val="a2"/>
    <w:uiPriority w:val="99"/>
    <w:semiHidden/>
    <w:rsid w:val="00955DF8"/>
  </w:style>
  <w:style w:type="numbering" w:customStyle="1" w:styleId="NoList11111111">
    <w:name w:val="No List11111111"/>
    <w:next w:val="a2"/>
    <w:uiPriority w:val="99"/>
    <w:semiHidden/>
    <w:unhideWhenUsed/>
    <w:rsid w:val="00955DF8"/>
  </w:style>
  <w:style w:type="numbering" w:customStyle="1" w:styleId="1211111">
    <w:name w:val="無清單1211111"/>
    <w:next w:val="a2"/>
    <w:uiPriority w:val="99"/>
    <w:semiHidden/>
    <w:unhideWhenUsed/>
    <w:rsid w:val="00955DF8"/>
  </w:style>
  <w:style w:type="numbering" w:customStyle="1" w:styleId="111111110">
    <w:name w:val="無清單11111111"/>
    <w:next w:val="a2"/>
    <w:uiPriority w:val="99"/>
    <w:semiHidden/>
    <w:unhideWhenUsed/>
    <w:rsid w:val="00955DF8"/>
  </w:style>
  <w:style w:type="numbering" w:customStyle="1" w:styleId="1211110">
    <w:name w:val="无列表121111"/>
    <w:next w:val="a2"/>
    <w:semiHidden/>
    <w:rsid w:val="00955DF8"/>
  </w:style>
  <w:style w:type="numbering" w:customStyle="1" w:styleId="211111">
    <w:name w:val="无列表211111"/>
    <w:next w:val="a2"/>
    <w:uiPriority w:val="99"/>
    <w:semiHidden/>
    <w:unhideWhenUsed/>
    <w:rsid w:val="00955DF8"/>
  </w:style>
  <w:style w:type="character" w:customStyle="1" w:styleId="Char30">
    <w:name w:val="明显引用 Char3"/>
    <w:basedOn w:val="a0"/>
    <w:uiPriority w:val="30"/>
    <w:rsid w:val="00955DF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955DF8"/>
  </w:style>
  <w:style w:type="numbering" w:customStyle="1" w:styleId="161">
    <w:name w:val="リストなし16"/>
    <w:next w:val="a2"/>
    <w:uiPriority w:val="99"/>
    <w:semiHidden/>
    <w:unhideWhenUsed/>
    <w:rsid w:val="00955DF8"/>
  </w:style>
  <w:style w:type="table" w:customStyle="1" w:styleId="TableGrid16">
    <w:name w:val="Table Grid16"/>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55DF8"/>
  </w:style>
  <w:style w:type="table" w:customStyle="1" w:styleId="360">
    <w:name w:val="网格型3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55DF8"/>
  </w:style>
  <w:style w:type="numbering" w:customStyle="1" w:styleId="NoList36">
    <w:name w:val="No List36"/>
    <w:next w:val="a2"/>
    <w:uiPriority w:val="99"/>
    <w:semiHidden/>
    <w:rsid w:val="00955DF8"/>
  </w:style>
  <w:style w:type="table" w:customStyle="1" w:styleId="TableGrid46">
    <w:name w:val="Table Grid46"/>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55DF8"/>
  </w:style>
  <w:style w:type="numbering" w:customStyle="1" w:styleId="170">
    <w:name w:val="無清單17"/>
    <w:next w:val="a2"/>
    <w:uiPriority w:val="99"/>
    <w:semiHidden/>
    <w:unhideWhenUsed/>
    <w:rsid w:val="00955DF8"/>
  </w:style>
  <w:style w:type="numbering" w:customStyle="1" w:styleId="1160">
    <w:name w:val="無清單116"/>
    <w:next w:val="a2"/>
    <w:uiPriority w:val="99"/>
    <w:semiHidden/>
    <w:unhideWhenUsed/>
    <w:rsid w:val="00955DF8"/>
  </w:style>
  <w:style w:type="table" w:customStyle="1" w:styleId="163">
    <w:name w:val="表格格線16"/>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55DF8"/>
  </w:style>
  <w:style w:type="numbering" w:customStyle="1" w:styleId="250">
    <w:name w:val="无列表25"/>
    <w:next w:val="a2"/>
    <w:uiPriority w:val="99"/>
    <w:semiHidden/>
    <w:unhideWhenUsed/>
    <w:rsid w:val="00955DF8"/>
  </w:style>
  <w:style w:type="numbering" w:customStyle="1" w:styleId="NoList126">
    <w:name w:val="No List126"/>
    <w:next w:val="a2"/>
    <w:uiPriority w:val="99"/>
    <w:semiHidden/>
    <w:unhideWhenUsed/>
    <w:rsid w:val="00955DF8"/>
  </w:style>
  <w:style w:type="numbering" w:customStyle="1" w:styleId="1161">
    <w:name w:val="リストなし116"/>
    <w:next w:val="a2"/>
    <w:uiPriority w:val="99"/>
    <w:semiHidden/>
    <w:unhideWhenUsed/>
    <w:rsid w:val="00955DF8"/>
  </w:style>
  <w:style w:type="numbering" w:customStyle="1" w:styleId="1162">
    <w:name w:val="无列表116"/>
    <w:next w:val="a2"/>
    <w:semiHidden/>
    <w:rsid w:val="00955DF8"/>
  </w:style>
  <w:style w:type="numbering" w:customStyle="1" w:styleId="NoList216">
    <w:name w:val="No List216"/>
    <w:next w:val="a2"/>
    <w:semiHidden/>
    <w:rsid w:val="00955DF8"/>
  </w:style>
  <w:style w:type="numbering" w:customStyle="1" w:styleId="NoList316">
    <w:name w:val="No List316"/>
    <w:next w:val="a2"/>
    <w:uiPriority w:val="99"/>
    <w:semiHidden/>
    <w:rsid w:val="00955DF8"/>
  </w:style>
  <w:style w:type="numbering" w:customStyle="1" w:styleId="1260">
    <w:name w:val="無清單126"/>
    <w:next w:val="a2"/>
    <w:uiPriority w:val="99"/>
    <w:semiHidden/>
    <w:unhideWhenUsed/>
    <w:rsid w:val="00955DF8"/>
  </w:style>
  <w:style w:type="numbering" w:customStyle="1" w:styleId="1116">
    <w:name w:val="無清單1116"/>
    <w:next w:val="a2"/>
    <w:uiPriority w:val="99"/>
    <w:semiHidden/>
    <w:unhideWhenUsed/>
    <w:rsid w:val="00955DF8"/>
  </w:style>
  <w:style w:type="table" w:customStyle="1" w:styleId="TableGrid115">
    <w:name w:val="Table Grid115"/>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55DF8"/>
  </w:style>
  <w:style w:type="numbering" w:customStyle="1" w:styleId="NoList1125">
    <w:name w:val="No List1125"/>
    <w:next w:val="a2"/>
    <w:uiPriority w:val="99"/>
    <w:semiHidden/>
    <w:unhideWhenUsed/>
    <w:rsid w:val="00955DF8"/>
  </w:style>
  <w:style w:type="table" w:customStyle="1" w:styleId="TableGrid54">
    <w:name w:val="Table Grid54"/>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55DF8"/>
  </w:style>
  <w:style w:type="numbering" w:customStyle="1" w:styleId="11150">
    <w:name w:val="リストなし1115"/>
    <w:next w:val="a2"/>
    <w:uiPriority w:val="99"/>
    <w:semiHidden/>
    <w:unhideWhenUsed/>
    <w:rsid w:val="00955DF8"/>
  </w:style>
  <w:style w:type="numbering" w:customStyle="1" w:styleId="11151">
    <w:name w:val="无列表1115"/>
    <w:next w:val="a2"/>
    <w:semiHidden/>
    <w:rsid w:val="00955DF8"/>
  </w:style>
  <w:style w:type="numbering" w:customStyle="1" w:styleId="NoList2115">
    <w:name w:val="No List2115"/>
    <w:next w:val="a2"/>
    <w:semiHidden/>
    <w:rsid w:val="00955DF8"/>
  </w:style>
  <w:style w:type="numbering" w:customStyle="1" w:styleId="NoList3115">
    <w:name w:val="No List3115"/>
    <w:next w:val="a2"/>
    <w:uiPriority w:val="99"/>
    <w:semiHidden/>
    <w:rsid w:val="00955DF8"/>
  </w:style>
  <w:style w:type="numbering" w:customStyle="1" w:styleId="NoList11115">
    <w:name w:val="No List11115"/>
    <w:next w:val="a2"/>
    <w:uiPriority w:val="99"/>
    <w:semiHidden/>
    <w:unhideWhenUsed/>
    <w:rsid w:val="00955DF8"/>
  </w:style>
  <w:style w:type="numbering" w:customStyle="1" w:styleId="1215">
    <w:name w:val="無清單1215"/>
    <w:next w:val="a2"/>
    <w:uiPriority w:val="99"/>
    <w:semiHidden/>
    <w:unhideWhenUsed/>
    <w:rsid w:val="00955DF8"/>
  </w:style>
  <w:style w:type="numbering" w:customStyle="1" w:styleId="111150">
    <w:name w:val="無清單11115"/>
    <w:next w:val="a2"/>
    <w:uiPriority w:val="99"/>
    <w:semiHidden/>
    <w:unhideWhenUsed/>
    <w:rsid w:val="00955DF8"/>
  </w:style>
  <w:style w:type="numbering" w:customStyle="1" w:styleId="NoList55">
    <w:name w:val="No List55"/>
    <w:next w:val="a2"/>
    <w:uiPriority w:val="99"/>
    <w:semiHidden/>
    <w:unhideWhenUsed/>
    <w:rsid w:val="00955DF8"/>
  </w:style>
  <w:style w:type="table" w:customStyle="1" w:styleId="TableGrid64">
    <w:name w:val="Table Grid64"/>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55DF8"/>
  </w:style>
  <w:style w:type="numbering" w:customStyle="1" w:styleId="1250">
    <w:name w:val="リストなし125"/>
    <w:next w:val="a2"/>
    <w:uiPriority w:val="99"/>
    <w:semiHidden/>
    <w:unhideWhenUsed/>
    <w:rsid w:val="00955DF8"/>
  </w:style>
  <w:style w:type="table" w:customStyle="1" w:styleId="TableGrid124">
    <w:name w:val="Table Grid12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55DF8"/>
  </w:style>
  <w:style w:type="table" w:customStyle="1" w:styleId="3240">
    <w:name w:val="网格型3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55DF8"/>
  </w:style>
  <w:style w:type="numbering" w:customStyle="1" w:styleId="NoList325">
    <w:name w:val="No List325"/>
    <w:next w:val="a2"/>
    <w:uiPriority w:val="99"/>
    <w:semiHidden/>
    <w:rsid w:val="00955DF8"/>
  </w:style>
  <w:style w:type="table" w:customStyle="1" w:styleId="TableGrid424">
    <w:name w:val="Table Grid42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55DF8"/>
  </w:style>
  <w:style w:type="numbering" w:customStyle="1" w:styleId="1125">
    <w:name w:val="無清單1125"/>
    <w:next w:val="a2"/>
    <w:uiPriority w:val="99"/>
    <w:semiHidden/>
    <w:unhideWhenUsed/>
    <w:rsid w:val="00955DF8"/>
  </w:style>
  <w:style w:type="table" w:customStyle="1" w:styleId="1243">
    <w:name w:val="表格格線12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55DF8"/>
  </w:style>
  <w:style w:type="numbering" w:customStyle="1" w:styleId="NoList1224">
    <w:name w:val="No List1224"/>
    <w:next w:val="a2"/>
    <w:uiPriority w:val="99"/>
    <w:semiHidden/>
    <w:unhideWhenUsed/>
    <w:rsid w:val="00955DF8"/>
  </w:style>
  <w:style w:type="numbering" w:customStyle="1" w:styleId="11240">
    <w:name w:val="リストなし1124"/>
    <w:next w:val="a2"/>
    <w:uiPriority w:val="99"/>
    <w:semiHidden/>
    <w:unhideWhenUsed/>
    <w:rsid w:val="00955DF8"/>
  </w:style>
  <w:style w:type="numbering" w:customStyle="1" w:styleId="11241">
    <w:name w:val="无列表1124"/>
    <w:next w:val="a2"/>
    <w:semiHidden/>
    <w:rsid w:val="00955DF8"/>
  </w:style>
  <w:style w:type="numbering" w:customStyle="1" w:styleId="NoList2124">
    <w:name w:val="No List2124"/>
    <w:next w:val="a2"/>
    <w:semiHidden/>
    <w:rsid w:val="00955DF8"/>
  </w:style>
  <w:style w:type="numbering" w:customStyle="1" w:styleId="NoList3124">
    <w:name w:val="No List3124"/>
    <w:next w:val="a2"/>
    <w:uiPriority w:val="99"/>
    <w:semiHidden/>
    <w:rsid w:val="00955DF8"/>
  </w:style>
  <w:style w:type="numbering" w:customStyle="1" w:styleId="NoList11125">
    <w:name w:val="No List11125"/>
    <w:next w:val="a2"/>
    <w:uiPriority w:val="99"/>
    <w:semiHidden/>
    <w:unhideWhenUsed/>
    <w:rsid w:val="00955DF8"/>
  </w:style>
  <w:style w:type="numbering" w:customStyle="1" w:styleId="12240">
    <w:name w:val="無清單1224"/>
    <w:next w:val="a2"/>
    <w:uiPriority w:val="99"/>
    <w:semiHidden/>
    <w:unhideWhenUsed/>
    <w:rsid w:val="00955DF8"/>
  </w:style>
  <w:style w:type="numbering" w:customStyle="1" w:styleId="111240">
    <w:name w:val="無清單11124"/>
    <w:next w:val="a2"/>
    <w:uiPriority w:val="99"/>
    <w:semiHidden/>
    <w:unhideWhenUsed/>
    <w:rsid w:val="00955DF8"/>
  </w:style>
  <w:style w:type="table" w:customStyle="1" w:styleId="TableGrid1113">
    <w:name w:val="Table Grid1113"/>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55DF8"/>
  </w:style>
  <w:style w:type="numbering" w:customStyle="1" w:styleId="NoList1133">
    <w:name w:val="No List1133"/>
    <w:next w:val="a2"/>
    <w:uiPriority w:val="99"/>
    <w:semiHidden/>
    <w:unhideWhenUsed/>
    <w:rsid w:val="00955DF8"/>
  </w:style>
  <w:style w:type="numbering" w:customStyle="1" w:styleId="NoList413">
    <w:name w:val="No List413"/>
    <w:next w:val="a2"/>
    <w:uiPriority w:val="99"/>
    <w:semiHidden/>
    <w:unhideWhenUsed/>
    <w:rsid w:val="00955DF8"/>
  </w:style>
  <w:style w:type="table" w:customStyle="1" w:styleId="TableGrid1123">
    <w:name w:val="Table Grid112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55DF8"/>
  </w:style>
  <w:style w:type="numbering" w:customStyle="1" w:styleId="NoList12113">
    <w:name w:val="No List12113"/>
    <w:next w:val="a2"/>
    <w:uiPriority w:val="99"/>
    <w:semiHidden/>
    <w:unhideWhenUsed/>
    <w:rsid w:val="00955DF8"/>
  </w:style>
  <w:style w:type="numbering" w:customStyle="1" w:styleId="111130">
    <w:name w:val="リストなし11113"/>
    <w:next w:val="a2"/>
    <w:uiPriority w:val="99"/>
    <w:semiHidden/>
    <w:unhideWhenUsed/>
    <w:rsid w:val="00955DF8"/>
  </w:style>
  <w:style w:type="numbering" w:customStyle="1" w:styleId="111132">
    <w:name w:val="无列表11113"/>
    <w:next w:val="a2"/>
    <w:semiHidden/>
    <w:rsid w:val="00955DF8"/>
  </w:style>
  <w:style w:type="numbering" w:customStyle="1" w:styleId="NoList21113">
    <w:name w:val="No List21113"/>
    <w:next w:val="a2"/>
    <w:semiHidden/>
    <w:rsid w:val="00955DF8"/>
  </w:style>
  <w:style w:type="numbering" w:customStyle="1" w:styleId="NoList31113">
    <w:name w:val="No List31113"/>
    <w:next w:val="a2"/>
    <w:uiPriority w:val="99"/>
    <w:semiHidden/>
    <w:rsid w:val="00955DF8"/>
  </w:style>
  <w:style w:type="numbering" w:customStyle="1" w:styleId="NoList111113">
    <w:name w:val="No List111113"/>
    <w:next w:val="a2"/>
    <w:uiPriority w:val="99"/>
    <w:semiHidden/>
    <w:unhideWhenUsed/>
    <w:rsid w:val="00955DF8"/>
  </w:style>
  <w:style w:type="numbering" w:customStyle="1" w:styleId="121130">
    <w:name w:val="無清單12113"/>
    <w:next w:val="a2"/>
    <w:uiPriority w:val="99"/>
    <w:semiHidden/>
    <w:unhideWhenUsed/>
    <w:rsid w:val="00955DF8"/>
  </w:style>
  <w:style w:type="numbering" w:customStyle="1" w:styleId="111113">
    <w:name w:val="無清單111113"/>
    <w:next w:val="a2"/>
    <w:uiPriority w:val="99"/>
    <w:semiHidden/>
    <w:unhideWhenUsed/>
    <w:rsid w:val="00955DF8"/>
  </w:style>
  <w:style w:type="numbering" w:customStyle="1" w:styleId="NoList1313">
    <w:name w:val="No List1313"/>
    <w:next w:val="a2"/>
    <w:uiPriority w:val="99"/>
    <w:semiHidden/>
    <w:unhideWhenUsed/>
    <w:rsid w:val="00955DF8"/>
  </w:style>
  <w:style w:type="numbering" w:customStyle="1" w:styleId="12132">
    <w:name w:val="リストなし1213"/>
    <w:next w:val="a2"/>
    <w:uiPriority w:val="99"/>
    <w:semiHidden/>
    <w:unhideWhenUsed/>
    <w:rsid w:val="00955DF8"/>
  </w:style>
  <w:style w:type="numbering" w:customStyle="1" w:styleId="12133">
    <w:name w:val="无列表1213"/>
    <w:next w:val="a2"/>
    <w:semiHidden/>
    <w:rsid w:val="00955DF8"/>
  </w:style>
  <w:style w:type="numbering" w:customStyle="1" w:styleId="NoList2213">
    <w:name w:val="No List2213"/>
    <w:next w:val="a2"/>
    <w:semiHidden/>
    <w:rsid w:val="00955DF8"/>
  </w:style>
  <w:style w:type="numbering" w:customStyle="1" w:styleId="NoList3213">
    <w:name w:val="No List3213"/>
    <w:next w:val="a2"/>
    <w:uiPriority w:val="99"/>
    <w:semiHidden/>
    <w:rsid w:val="00955DF8"/>
  </w:style>
  <w:style w:type="numbering" w:customStyle="1" w:styleId="NoList11213">
    <w:name w:val="No List11213"/>
    <w:next w:val="a2"/>
    <w:uiPriority w:val="99"/>
    <w:semiHidden/>
    <w:unhideWhenUsed/>
    <w:rsid w:val="00955DF8"/>
  </w:style>
  <w:style w:type="numbering" w:customStyle="1" w:styleId="13130">
    <w:name w:val="無清單1313"/>
    <w:next w:val="a2"/>
    <w:uiPriority w:val="99"/>
    <w:semiHidden/>
    <w:unhideWhenUsed/>
    <w:rsid w:val="00955DF8"/>
  </w:style>
  <w:style w:type="numbering" w:customStyle="1" w:styleId="112130">
    <w:name w:val="無清單11213"/>
    <w:next w:val="a2"/>
    <w:uiPriority w:val="99"/>
    <w:semiHidden/>
    <w:unhideWhenUsed/>
    <w:rsid w:val="00955DF8"/>
  </w:style>
  <w:style w:type="numbering" w:customStyle="1" w:styleId="2113">
    <w:name w:val="无列表2113"/>
    <w:next w:val="a2"/>
    <w:uiPriority w:val="99"/>
    <w:semiHidden/>
    <w:unhideWhenUsed/>
    <w:rsid w:val="00955DF8"/>
  </w:style>
  <w:style w:type="numbering" w:customStyle="1" w:styleId="NoList12213">
    <w:name w:val="No List12213"/>
    <w:next w:val="a2"/>
    <w:uiPriority w:val="99"/>
    <w:semiHidden/>
    <w:unhideWhenUsed/>
    <w:rsid w:val="00955DF8"/>
  </w:style>
  <w:style w:type="numbering" w:customStyle="1" w:styleId="112131">
    <w:name w:val="リストなし11213"/>
    <w:next w:val="a2"/>
    <w:uiPriority w:val="99"/>
    <w:semiHidden/>
    <w:unhideWhenUsed/>
    <w:rsid w:val="00955DF8"/>
  </w:style>
  <w:style w:type="numbering" w:customStyle="1" w:styleId="112132">
    <w:name w:val="无列表11213"/>
    <w:next w:val="a2"/>
    <w:semiHidden/>
    <w:rsid w:val="00955DF8"/>
  </w:style>
  <w:style w:type="numbering" w:customStyle="1" w:styleId="NoList21213">
    <w:name w:val="No List21213"/>
    <w:next w:val="a2"/>
    <w:semiHidden/>
    <w:rsid w:val="00955DF8"/>
  </w:style>
  <w:style w:type="numbering" w:customStyle="1" w:styleId="NoList31213">
    <w:name w:val="No List31213"/>
    <w:next w:val="a2"/>
    <w:uiPriority w:val="99"/>
    <w:semiHidden/>
    <w:rsid w:val="00955DF8"/>
  </w:style>
  <w:style w:type="numbering" w:customStyle="1" w:styleId="NoList111213">
    <w:name w:val="No List111213"/>
    <w:next w:val="a2"/>
    <w:uiPriority w:val="99"/>
    <w:semiHidden/>
    <w:unhideWhenUsed/>
    <w:rsid w:val="00955DF8"/>
  </w:style>
  <w:style w:type="numbering" w:customStyle="1" w:styleId="122130">
    <w:name w:val="無清單12213"/>
    <w:next w:val="a2"/>
    <w:uiPriority w:val="99"/>
    <w:semiHidden/>
    <w:unhideWhenUsed/>
    <w:rsid w:val="00955DF8"/>
  </w:style>
  <w:style w:type="numbering" w:customStyle="1" w:styleId="1112130">
    <w:name w:val="無清單111213"/>
    <w:next w:val="a2"/>
    <w:uiPriority w:val="99"/>
    <w:semiHidden/>
    <w:unhideWhenUsed/>
    <w:rsid w:val="00955DF8"/>
  </w:style>
  <w:style w:type="table" w:customStyle="1" w:styleId="TableGrid11211">
    <w:name w:val="Table Grid11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55DF8"/>
  </w:style>
  <w:style w:type="table" w:customStyle="1" w:styleId="TableGrid91">
    <w:name w:val="Table Grid9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55DF8"/>
  </w:style>
  <w:style w:type="numbering" w:customStyle="1" w:styleId="1511">
    <w:name w:val="リストなし151"/>
    <w:next w:val="a2"/>
    <w:uiPriority w:val="99"/>
    <w:semiHidden/>
    <w:unhideWhenUsed/>
    <w:rsid w:val="00955DF8"/>
  </w:style>
  <w:style w:type="table" w:customStyle="1" w:styleId="TableGrid151">
    <w:name w:val="Table Grid15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55DF8"/>
  </w:style>
  <w:style w:type="table" w:customStyle="1" w:styleId="351">
    <w:name w:val="网格型3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55DF8"/>
  </w:style>
  <w:style w:type="numbering" w:customStyle="1" w:styleId="NoList351">
    <w:name w:val="No List351"/>
    <w:next w:val="a2"/>
    <w:uiPriority w:val="99"/>
    <w:semiHidden/>
    <w:rsid w:val="00955DF8"/>
  </w:style>
  <w:style w:type="table" w:customStyle="1" w:styleId="TableGrid451">
    <w:name w:val="Table Grid45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55DF8"/>
  </w:style>
  <w:style w:type="numbering" w:customStyle="1" w:styleId="1610">
    <w:name w:val="無清單161"/>
    <w:next w:val="a2"/>
    <w:uiPriority w:val="99"/>
    <w:semiHidden/>
    <w:unhideWhenUsed/>
    <w:rsid w:val="00955DF8"/>
  </w:style>
  <w:style w:type="numbering" w:customStyle="1" w:styleId="11510">
    <w:name w:val="無清單1151"/>
    <w:next w:val="a2"/>
    <w:uiPriority w:val="99"/>
    <w:semiHidden/>
    <w:unhideWhenUsed/>
    <w:rsid w:val="00955DF8"/>
  </w:style>
  <w:style w:type="table" w:customStyle="1" w:styleId="1513">
    <w:name w:val="表格格線15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55DF8"/>
  </w:style>
  <w:style w:type="numbering" w:customStyle="1" w:styleId="241">
    <w:name w:val="无列表241"/>
    <w:next w:val="a2"/>
    <w:uiPriority w:val="99"/>
    <w:semiHidden/>
    <w:unhideWhenUsed/>
    <w:rsid w:val="00955DF8"/>
  </w:style>
  <w:style w:type="numbering" w:customStyle="1" w:styleId="NoList1251">
    <w:name w:val="No List1251"/>
    <w:next w:val="a2"/>
    <w:uiPriority w:val="99"/>
    <w:semiHidden/>
    <w:unhideWhenUsed/>
    <w:rsid w:val="00955DF8"/>
  </w:style>
  <w:style w:type="numbering" w:customStyle="1" w:styleId="11511">
    <w:name w:val="リストなし1151"/>
    <w:next w:val="a2"/>
    <w:uiPriority w:val="99"/>
    <w:semiHidden/>
    <w:unhideWhenUsed/>
    <w:rsid w:val="00955DF8"/>
  </w:style>
  <w:style w:type="numbering" w:customStyle="1" w:styleId="11512">
    <w:name w:val="无列表1151"/>
    <w:next w:val="a2"/>
    <w:semiHidden/>
    <w:rsid w:val="00955DF8"/>
  </w:style>
  <w:style w:type="numbering" w:customStyle="1" w:styleId="NoList2151">
    <w:name w:val="No List2151"/>
    <w:next w:val="a2"/>
    <w:semiHidden/>
    <w:rsid w:val="00955DF8"/>
  </w:style>
  <w:style w:type="numbering" w:customStyle="1" w:styleId="NoList3151">
    <w:name w:val="No List3151"/>
    <w:next w:val="a2"/>
    <w:uiPriority w:val="99"/>
    <w:semiHidden/>
    <w:rsid w:val="00955DF8"/>
  </w:style>
  <w:style w:type="numbering" w:customStyle="1" w:styleId="12510">
    <w:name w:val="無清單1251"/>
    <w:next w:val="a2"/>
    <w:uiPriority w:val="99"/>
    <w:semiHidden/>
    <w:unhideWhenUsed/>
    <w:rsid w:val="00955DF8"/>
  </w:style>
  <w:style w:type="numbering" w:customStyle="1" w:styleId="111510">
    <w:name w:val="無清單11151"/>
    <w:next w:val="a2"/>
    <w:uiPriority w:val="99"/>
    <w:semiHidden/>
    <w:unhideWhenUsed/>
    <w:rsid w:val="00955DF8"/>
  </w:style>
  <w:style w:type="table" w:customStyle="1" w:styleId="TableGrid1141">
    <w:name w:val="Table Grid114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55DF8"/>
  </w:style>
  <w:style w:type="numbering" w:customStyle="1" w:styleId="NoList11241">
    <w:name w:val="No List11241"/>
    <w:next w:val="a2"/>
    <w:uiPriority w:val="99"/>
    <w:semiHidden/>
    <w:unhideWhenUsed/>
    <w:rsid w:val="00955DF8"/>
  </w:style>
  <w:style w:type="table" w:customStyle="1" w:styleId="TableGrid531">
    <w:name w:val="Table Grid53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55DF8"/>
  </w:style>
  <w:style w:type="numbering" w:customStyle="1" w:styleId="111411">
    <w:name w:val="リストなし11141"/>
    <w:next w:val="a2"/>
    <w:uiPriority w:val="99"/>
    <w:semiHidden/>
    <w:unhideWhenUsed/>
    <w:rsid w:val="00955DF8"/>
  </w:style>
  <w:style w:type="numbering" w:customStyle="1" w:styleId="111412">
    <w:name w:val="无列表11141"/>
    <w:next w:val="a2"/>
    <w:semiHidden/>
    <w:rsid w:val="00955DF8"/>
  </w:style>
  <w:style w:type="numbering" w:customStyle="1" w:styleId="NoList21141">
    <w:name w:val="No List21141"/>
    <w:next w:val="a2"/>
    <w:semiHidden/>
    <w:rsid w:val="00955DF8"/>
  </w:style>
  <w:style w:type="numbering" w:customStyle="1" w:styleId="NoList31141">
    <w:name w:val="No List31141"/>
    <w:next w:val="a2"/>
    <w:uiPriority w:val="99"/>
    <w:semiHidden/>
    <w:rsid w:val="00955DF8"/>
  </w:style>
  <w:style w:type="numbering" w:customStyle="1" w:styleId="NoList111141">
    <w:name w:val="No List111141"/>
    <w:next w:val="a2"/>
    <w:uiPriority w:val="99"/>
    <w:semiHidden/>
    <w:unhideWhenUsed/>
    <w:rsid w:val="00955DF8"/>
  </w:style>
  <w:style w:type="numbering" w:customStyle="1" w:styleId="12141">
    <w:name w:val="無清單12141"/>
    <w:next w:val="a2"/>
    <w:uiPriority w:val="99"/>
    <w:semiHidden/>
    <w:unhideWhenUsed/>
    <w:rsid w:val="00955DF8"/>
  </w:style>
  <w:style w:type="numbering" w:customStyle="1" w:styleId="111141">
    <w:name w:val="無清單111141"/>
    <w:next w:val="a2"/>
    <w:uiPriority w:val="99"/>
    <w:semiHidden/>
    <w:unhideWhenUsed/>
    <w:rsid w:val="00955DF8"/>
  </w:style>
  <w:style w:type="numbering" w:customStyle="1" w:styleId="NoList541">
    <w:name w:val="No List541"/>
    <w:next w:val="a2"/>
    <w:uiPriority w:val="99"/>
    <w:semiHidden/>
    <w:unhideWhenUsed/>
    <w:rsid w:val="00955DF8"/>
  </w:style>
  <w:style w:type="table" w:customStyle="1" w:styleId="TableGrid631">
    <w:name w:val="Table Grid63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55DF8"/>
  </w:style>
  <w:style w:type="numbering" w:customStyle="1" w:styleId="12411">
    <w:name w:val="リストなし1241"/>
    <w:next w:val="a2"/>
    <w:uiPriority w:val="99"/>
    <w:semiHidden/>
    <w:unhideWhenUsed/>
    <w:rsid w:val="00955DF8"/>
  </w:style>
  <w:style w:type="table" w:customStyle="1" w:styleId="TableGrid1231">
    <w:name w:val="Table Grid123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55DF8"/>
  </w:style>
  <w:style w:type="table" w:customStyle="1" w:styleId="3231">
    <w:name w:val="网格型3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55DF8"/>
  </w:style>
  <w:style w:type="numbering" w:customStyle="1" w:styleId="NoList3241">
    <w:name w:val="No List3241"/>
    <w:next w:val="a2"/>
    <w:uiPriority w:val="99"/>
    <w:semiHidden/>
    <w:rsid w:val="00955DF8"/>
  </w:style>
  <w:style w:type="table" w:customStyle="1" w:styleId="TableGrid4231">
    <w:name w:val="Table Grid42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55DF8"/>
  </w:style>
  <w:style w:type="numbering" w:customStyle="1" w:styleId="112410">
    <w:name w:val="無清單11241"/>
    <w:next w:val="a2"/>
    <w:uiPriority w:val="99"/>
    <w:semiHidden/>
    <w:unhideWhenUsed/>
    <w:rsid w:val="00955DF8"/>
  </w:style>
  <w:style w:type="table" w:customStyle="1" w:styleId="12313">
    <w:name w:val="表格格線12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55DF8"/>
  </w:style>
  <w:style w:type="numbering" w:customStyle="1" w:styleId="NoList12231">
    <w:name w:val="No List12231"/>
    <w:next w:val="a2"/>
    <w:uiPriority w:val="99"/>
    <w:semiHidden/>
    <w:unhideWhenUsed/>
    <w:rsid w:val="00955DF8"/>
  </w:style>
  <w:style w:type="numbering" w:customStyle="1" w:styleId="112311">
    <w:name w:val="リストなし11231"/>
    <w:next w:val="a2"/>
    <w:uiPriority w:val="99"/>
    <w:semiHidden/>
    <w:unhideWhenUsed/>
    <w:rsid w:val="00955DF8"/>
  </w:style>
  <w:style w:type="numbering" w:customStyle="1" w:styleId="112312">
    <w:name w:val="无列表11231"/>
    <w:next w:val="a2"/>
    <w:semiHidden/>
    <w:rsid w:val="00955DF8"/>
  </w:style>
  <w:style w:type="numbering" w:customStyle="1" w:styleId="NoList21231">
    <w:name w:val="No List21231"/>
    <w:next w:val="a2"/>
    <w:semiHidden/>
    <w:rsid w:val="00955DF8"/>
  </w:style>
  <w:style w:type="numbering" w:customStyle="1" w:styleId="NoList31231">
    <w:name w:val="No List31231"/>
    <w:next w:val="a2"/>
    <w:uiPriority w:val="99"/>
    <w:semiHidden/>
    <w:rsid w:val="00955DF8"/>
  </w:style>
  <w:style w:type="numbering" w:customStyle="1" w:styleId="NoList111241">
    <w:name w:val="No List111241"/>
    <w:next w:val="a2"/>
    <w:uiPriority w:val="99"/>
    <w:semiHidden/>
    <w:unhideWhenUsed/>
    <w:rsid w:val="00955DF8"/>
  </w:style>
  <w:style w:type="numbering" w:customStyle="1" w:styleId="12231">
    <w:name w:val="無清單12231"/>
    <w:next w:val="a2"/>
    <w:uiPriority w:val="99"/>
    <w:semiHidden/>
    <w:unhideWhenUsed/>
    <w:rsid w:val="00955DF8"/>
  </w:style>
  <w:style w:type="numbering" w:customStyle="1" w:styleId="111231">
    <w:name w:val="無清單111231"/>
    <w:next w:val="a2"/>
    <w:uiPriority w:val="99"/>
    <w:semiHidden/>
    <w:unhideWhenUsed/>
    <w:rsid w:val="00955DF8"/>
  </w:style>
  <w:style w:type="table" w:customStyle="1" w:styleId="1117">
    <w:name w:val="网格型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55DF8"/>
  </w:style>
  <w:style w:type="table" w:customStyle="1" w:styleId="2110">
    <w:name w:val="网格型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55DF8"/>
  </w:style>
  <w:style w:type="numbering" w:customStyle="1" w:styleId="NoList11321">
    <w:name w:val="No List11321"/>
    <w:next w:val="a2"/>
    <w:uiPriority w:val="99"/>
    <w:semiHidden/>
    <w:unhideWhenUsed/>
    <w:rsid w:val="00955DF8"/>
  </w:style>
  <w:style w:type="numbering" w:customStyle="1" w:styleId="NoList4121">
    <w:name w:val="No List4121"/>
    <w:next w:val="a2"/>
    <w:uiPriority w:val="99"/>
    <w:semiHidden/>
    <w:unhideWhenUsed/>
    <w:rsid w:val="00955DF8"/>
  </w:style>
  <w:style w:type="table" w:customStyle="1" w:styleId="TableGrid11221">
    <w:name w:val="Table Grid112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55DF8"/>
  </w:style>
  <w:style w:type="numbering" w:customStyle="1" w:styleId="NoList121121">
    <w:name w:val="No List121121"/>
    <w:next w:val="a2"/>
    <w:uiPriority w:val="99"/>
    <w:semiHidden/>
    <w:unhideWhenUsed/>
    <w:rsid w:val="00955DF8"/>
  </w:style>
  <w:style w:type="numbering" w:customStyle="1" w:styleId="1111211">
    <w:name w:val="リストなし111121"/>
    <w:next w:val="a2"/>
    <w:uiPriority w:val="99"/>
    <w:semiHidden/>
    <w:unhideWhenUsed/>
    <w:rsid w:val="00955DF8"/>
  </w:style>
  <w:style w:type="numbering" w:customStyle="1" w:styleId="1111212">
    <w:name w:val="无列表111121"/>
    <w:next w:val="a2"/>
    <w:semiHidden/>
    <w:rsid w:val="00955DF8"/>
  </w:style>
  <w:style w:type="numbering" w:customStyle="1" w:styleId="NoList211121">
    <w:name w:val="No List211121"/>
    <w:next w:val="a2"/>
    <w:semiHidden/>
    <w:rsid w:val="00955DF8"/>
  </w:style>
  <w:style w:type="numbering" w:customStyle="1" w:styleId="NoList311121">
    <w:name w:val="No List311121"/>
    <w:next w:val="a2"/>
    <w:uiPriority w:val="99"/>
    <w:semiHidden/>
    <w:rsid w:val="00955DF8"/>
  </w:style>
  <w:style w:type="numbering" w:customStyle="1" w:styleId="NoList1111121">
    <w:name w:val="No List1111121"/>
    <w:next w:val="a2"/>
    <w:uiPriority w:val="99"/>
    <w:semiHidden/>
    <w:unhideWhenUsed/>
    <w:rsid w:val="00955DF8"/>
  </w:style>
  <w:style w:type="numbering" w:customStyle="1" w:styleId="1211210">
    <w:name w:val="無清單121121"/>
    <w:next w:val="a2"/>
    <w:uiPriority w:val="99"/>
    <w:semiHidden/>
    <w:unhideWhenUsed/>
    <w:rsid w:val="00955DF8"/>
  </w:style>
  <w:style w:type="numbering" w:customStyle="1" w:styleId="11111210">
    <w:name w:val="無清單1111121"/>
    <w:next w:val="a2"/>
    <w:uiPriority w:val="99"/>
    <w:semiHidden/>
    <w:unhideWhenUsed/>
    <w:rsid w:val="00955DF8"/>
  </w:style>
  <w:style w:type="numbering" w:customStyle="1" w:styleId="NoList13121">
    <w:name w:val="No List13121"/>
    <w:next w:val="a2"/>
    <w:uiPriority w:val="99"/>
    <w:semiHidden/>
    <w:unhideWhenUsed/>
    <w:rsid w:val="00955DF8"/>
  </w:style>
  <w:style w:type="numbering" w:customStyle="1" w:styleId="121211">
    <w:name w:val="リストなし12121"/>
    <w:next w:val="a2"/>
    <w:uiPriority w:val="99"/>
    <w:semiHidden/>
    <w:unhideWhenUsed/>
    <w:rsid w:val="00955DF8"/>
  </w:style>
  <w:style w:type="numbering" w:customStyle="1" w:styleId="121212">
    <w:name w:val="无列表12121"/>
    <w:next w:val="a2"/>
    <w:semiHidden/>
    <w:rsid w:val="00955DF8"/>
  </w:style>
  <w:style w:type="numbering" w:customStyle="1" w:styleId="NoList22121">
    <w:name w:val="No List22121"/>
    <w:next w:val="a2"/>
    <w:semiHidden/>
    <w:rsid w:val="00955DF8"/>
  </w:style>
  <w:style w:type="numbering" w:customStyle="1" w:styleId="NoList32121">
    <w:name w:val="No List32121"/>
    <w:next w:val="a2"/>
    <w:uiPriority w:val="99"/>
    <w:semiHidden/>
    <w:rsid w:val="00955DF8"/>
  </w:style>
  <w:style w:type="numbering" w:customStyle="1" w:styleId="NoList112121">
    <w:name w:val="No List112121"/>
    <w:next w:val="a2"/>
    <w:uiPriority w:val="99"/>
    <w:semiHidden/>
    <w:unhideWhenUsed/>
    <w:rsid w:val="00955DF8"/>
  </w:style>
  <w:style w:type="numbering" w:customStyle="1" w:styleId="131210">
    <w:name w:val="無清單13121"/>
    <w:next w:val="a2"/>
    <w:uiPriority w:val="99"/>
    <w:semiHidden/>
    <w:unhideWhenUsed/>
    <w:rsid w:val="00955DF8"/>
  </w:style>
  <w:style w:type="numbering" w:customStyle="1" w:styleId="1121210">
    <w:name w:val="無清單112121"/>
    <w:next w:val="a2"/>
    <w:uiPriority w:val="99"/>
    <w:semiHidden/>
    <w:unhideWhenUsed/>
    <w:rsid w:val="00955DF8"/>
  </w:style>
  <w:style w:type="numbering" w:customStyle="1" w:styleId="21121">
    <w:name w:val="无列表21121"/>
    <w:next w:val="a2"/>
    <w:uiPriority w:val="99"/>
    <w:semiHidden/>
    <w:unhideWhenUsed/>
    <w:rsid w:val="00955DF8"/>
  </w:style>
  <w:style w:type="numbering" w:customStyle="1" w:styleId="NoList122121">
    <w:name w:val="No List122121"/>
    <w:next w:val="a2"/>
    <w:uiPriority w:val="99"/>
    <w:semiHidden/>
    <w:unhideWhenUsed/>
    <w:rsid w:val="00955DF8"/>
  </w:style>
  <w:style w:type="numbering" w:customStyle="1" w:styleId="1121211">
    <w:name w:val="リストなし112121"/>
    <w:next w:val="a2"/>
    <w:uiPriority w:val="99"/>
    <w:semiHidden/>
    <w:unhideWhenUsed/>
    <w:rsid w:val="00955DF8"/>
  </w:style>
  <w:style w:type="numbering" w:customStyle="1" w:styleId="1121212">
    <w:name w:val="无列表112121"/>
    <w:next w:val="a2"/>
    <w:semiHidden/>
    <w:rsid w:val="00955DF8"/>
  </w:style>
  <w:style w:type="numbering" w:customStyle="1" w:styleId="NoList212121">
    <w:name w:val="No List212121"/>
    <w:next w:val="a2"/>
    <w:semiHidden/>
    <w:rsid w:val="00955DF8"/>
  </w:style>
  <w:style w:type="numbering" w:customStyle="1" w:styleId="NoList312121">
    <w:name w:val="No List312121"/>
    <w:next w:val="a2"/>
    <w:uiPriority w:val="99"/>
    <w:semiHidden/>
    <w:rsid w:val="00955DF8"/>
  </w:style>
  <w:style w:type="numbering" w:customStyle="1" w:styleId="NoList1112121">
    <w:name w:val="No List1112121"/>
    <w:next w:val="a2"/>
    <w:uiPriority w:val="99"/>
    <w:semiHidden/>
    <w:unhideWhenUsed/>
    <w:rsid w:val="00955DF8"/>
  </w:style>
  <w:style w:type="numbering" w:customStyle="1" w:styleId="122121">
    <w:name w:val="無清單122121"/>
    <w:next w:val="a2"/>
    <w:uiPriority w:val="99"/>
    <w:semiHidden/>
    <w:unhideWhenUsed/>
    <w:rsid w:val="00955DF8"/>
  </w:style>
  <w:style w:type="numbering" w:customStyle="1" w:styleId="1112121">
    <w:name w:val="無清單1112121"/>
    <w:next w:val="a2"/>
    <w:uiPriority w:val="99"/>
    <w:semiHidden/>
    <w:unhideWhenUsed/>
    <w:rsid w:val="00955DF8"/>
  </w:style>
  <w:style w:type="numbering" w:customStyle="1" w:styleId="131111">
    <w:name w:val="无列表13111"/>
    <w:next w:val="a2"/>
    <w:semiHidden/>
    <w:rsid w:val="00955DF8"/>
  </w:style>
  <w:style w:type="numbering" w:customStyle="1" w:styleId="NoList41111">
    <w:name w:val="No List41111"/>
    <w:next w:val="a2"/>
    <w:uiPriority w:val="99"/>
    <w:semiHidden/>
    <w:unhideWhenUsed/>
    <w:rsid w:val="00955DF8"/>
  </w:style>
  <w:style w:type="numbering" w:customStyle="1" w:styleId="22111">
    <w:name w:val="无列表22111"/>
    <w:next w:val="a2"/>
    <w:uiPriority w:val="99"/>
    <w:semiHidden/>
    <w:unhideWhenUsed/>
    <w:rsid w:val="00955DF8"/>
  </w:style>
  <w:style w:type="numbering" w:customStyle="1" w:styleId="NoList1211112">
    <w:name w:val="No List1211112"/>
    <w:next w:val="a2"/>
    <w:uiPriority w:val="99"/>
    <w:semiHidden/>
    <w:unhideWhenUsed/>
    <w:rsid w:val="00955DF8"/>
  </w:style>
  <w:style w:type="numbering" w:customStyle="1" w:styleId="11111121">
    <w:name w:val="リストなし1111112"/>
    <w:next w:val="a2"/>
    <w:uiPriority w:val="99"/>
    <w:semiHidden/>
    <w:unhideWhenUsed/>
    <w:rsid w:val="00955DF8"/>
  </w:style>
  <w:style w:type="numbering" w:customStyle="1" w:styleId="11111122">
    <w:name w:val="无列表1111112"/>
    <w:next w:val="a2"/>
    <w:semiHidden/>
    <w:rsid w:val="00955DF8"/>
  </w:style>
  <w:style w:type="numbering" w:customStyle="1" w:styleId="NoList2111112">
    <w:name w:val="No List2111112"/>
    <w:next w:val="a2"/>
    <w:semiHidden/>
    <w:rsid w:val="00955DF8"/>
  </w:style>
  <w:style w:type="numbering" w:customStyle="1" w:styleId="NoList3111112">
    <w:name w:val="No List3111112"/>
    <w:next w:val="a2"/>
    <w:uiPriority w:val="99"/>
    <w:semiHidden/>
    <w:rsid w:val="00955DF8"/>
  </w:style>
  <w:style w:type="numbering" w:customStyle="1" w:styleId="NoList11111112">
    <w:name w:val="No List11111112"/>
    <w:next w:val="a2"/>
    <w:uiPriority w:val="99"/>
    <w:semiHidden/>
    <w:unhideWhenUsed/>
    <w:rsid w:val="00955DF8"/>
  </w:style>
  <w:style w:type="numbering" w:customStyle="1" w:styleId="1211112">
    <w:name w:val="無清單1211112"/>
    <w:next w:val="a2"/>
    <w:uiPriority w:val="99"/>
    <w:semiHidden/>
    <w:unhideWhenUsed/>
    <w:rsid w:val="00955DF8"/>
  </w:style>
  <w:style w:type="numbering" w:customStyle="1" w:styleId="111111120">
    <w:name w:val="無清單11111112"/>
    <w:next w:val="a2"/>
    <w:uiPriority w:val="99"/>
    <w:semiHidden/>
    <w:unhideWhenUsed/>
    <w:rsid w:val="00955DF8"/>
  </w:style>
  <w:style w:type="numbering" w:customStyle="1" w:styleId="NoList131111">
    <w:name w:val="No List131111"/>
    <w:next w:val="a2"/>
    <w:uiPriority w:val="99"/>
    <w:semiHidden/>
    <w:unhideWhenUsed/>
    <w:rsid w:val="00955DF8"/>
  </w:style>
  <w:style w:type="numbering" w:customStyle="1" w:styleId="1211113">
    <w:name w:val="リストなし121111"/>
    <w:next w:val="a2"/>
    <w:uiPriority w:val="99"/>
    <w:semiHidden/>
    <w:unhideWhenUsed/>
    <w:rsid w:val="00955DF8"/>
  </w:style>
  <w:style w:type="numbering" w:customStyle="1" w:styleId="1211121">
    <w:name w:val="无列表121112"/>
    <w:next w:val="a2"/>
    <w:semiHidden/>
    <w:rsid w:val="00955DF8"/>
  </w:style>
  <w:style w:type="numbering" w:customStyle="1" w:styleId="NoList221111">
    <w:name w:val="No List221111"/>
    <w:next w:val="a2"/>
    <w:semiHidden/>
    <w:rsid w:val="00955DF8"/>
  </w:style>
  <w:style w:type="numbering" w:customStyle="1" w:styleId="NoList321111">
    <w:name w:val="No List321111"/>
    <w:next w:val="a2"/>
    <w:uiPriority w:val="99"/>
    <w:semiHidden/>
    <w:rsid w:val="00955DF8"/>
  </w:style>
  <w:style w:type="numbering" w:customStyle="1" w:styleId="NoList1121111">
    <w:name w:val="No List1121111"/>
    <w:next w:val="a2"/>
    <w:uiPriority w:val="99"/>
    <w:semiHidden/>
    <w:unhideWhenUsed/>
    <w:rsid w:val="00955DF8"/>
  </w:style>
  <w:style w:type="numbering" w:customStyle="1" w:styleId="1311110">
    <w:name w:val="無清單131111"/>
    <w:next w:val="a2"/>
    <w:uiPriority w:val="99"/>
    <w:semiHidden/>
    <w:unhideWhenUsed/>
    <w:rsid w:val="00955DF8"/>
  </w:style>
  <w:style w:type="numbering" w:customStyle="1" w:styleId="11211110">
    <w:name w:val="無清單1121111"/>
    <w:next w:val="a2"/>
    <w:uiPriority w:val="99"/>
    <w:semiHidden/>
    <w:unhideWhenUsed/>
    <w:rsid w:val="00955DF8"/>
  </w:style>
  <w:style w:type="numbering" w:customStyle="1" w:styleId="211112">
    <w:name w:val="无列表211112"/>
    <w:next w:val="a2"/>
    <w:uiPriority w:val="99"/>
    <w:semiHidden/>
    <w:unhideWhenUsed/>
    <w:rsid w:val="00955DF8"/>
  </w:style>
  <w:style w:type="numbering" w:customStyle="1" w:styleId="NoList1221111">
    <w:name w:val="No List1221111"/>
    <w:next w:val="a2"/>
    <w:uiPriority w:val="99"/>
    <w:semiHidden/>
    <w:unhideWhenUsed/>
    <w:rsid w:val="00955DF8"/>
  </w:style>
  <w:style w:type="numbering" w:customStyle="1" w:styleId="11211111">
    <w:name w:val="リストなし1121111"/>
    <w:next w:val="a2"/>
    <w:uiPriority w:val="99"/>
    <w:semiHidden/>
    <w:unhideWhenUsed/>
    <w:rsid w:val="00955DF8"/>
  </w:style>
  <w:style w:type="numbering" w:customStyle="1" w:styleId="11211112">
    <w:name w:val="无列表1121111"/>
    <w:next w:val="a2"/>
    <w:semiHidden/>
    <w:rsid w:val="00955DF8"/>
  </w:style>
  <w:style w:type="numbering" w:customStyle="1" w:styleId="NoList2121111">
    <w:name w:val="No List2121111"/>
    <w:next w:val="a2"/>
    <w:semiHidden/>
    <w:rsid w:val="00955DF8"/>
  </w:style>
  <w:style w:type="numbering" w:customStyle="1" w:styleId="NoList3121111">
    <w:name w:val="No List3121111"/>
    <w:next w:val="a2"/>
    <w:uiPriority w:val="99"/>
    <w:semiHidden/>
    <w:rsid w:val="00955DF8"/>
  </w:style>
  <w:style w:type="numbering" w:customStyle="1" w:styleId="NoList11121111">
    <w:name w:val="No List11121111"/>
    <w:next w:val="a2"/>
    <w:uiPriority w:val="99"/>
    <w:semiHidden/>
    <w:unhideWhenUsed/>
    <w:rsid w:val="00955DF8"/>
  </w:style>
  <w:style w:type="numbering" w:customStyle="1" w:styleId="1221111">
    <w:name w:val="無清單1221111"/>
    <w:next w:val="a2"/>
    <w:uiPriority w:val="99"/>
    <w:semiHidden/>
    <w:unhideWhenUsed/>
    <w:rsid w:val="00955DF8"/>
  </w:style>
  <w:style w:type="numbering" w:customStyle="1" w:styleId="11121111">
    <w:name w:val="無清單11121111"/>
    <w:next w:val="a2"/>
    <w:uiPriority w:val="99"/>
    <w:semiHidden/>
    <w:unhideWhenUsed/>
    <w:rsid w:val="00955DF8"/>
  </w:style>
  <w:style w:type="numbering" w:customStyle="1" w:styleId="122110">
    <w:name w:val="无列表12211"/>
    <w:next w:val="a2"/>
    <w:semiHidden/>
    <w:rsid w:val="00955DF8"/>
  </w:style>
  <w:style w:type="numbering" w:customStyle="1" w:styleId="55">
    <w:name w:val="无列表5"/>
    <w:next w:val="a2"/>
    <w:uiPriority w:val="99"/>
    <w:semiHidden/>
    <w:unhideWhenUsed/>
    <w:rsid w:val="00955DF8"/>
  </w:style>
  <w:style w:type="table" w:customStyle="1" w:styleId="61">
    <w:name w:val="网格型6"/>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55DF8"/>
  </w:style>
  <w:style w:type="numbering" w:customStyle="1" w:styleId="171">
    <w:name w:val="リストなし17"/>
    <w:next w:val="a2"/>
    <w:uiPriority w:val="99"/>
    <w:semiHidden/>
    <w:unhideWhenUsed/>
    <w:rsid w:val="00955DF8"/>
  </w:style>
  <w:style w:type="table" w:customStyle="1" w:styleId="TableGrid17">
    <w:name w:val="Table Grid17"/>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55DF8"/>
  </w:style>
  <w:style w:type="table" w:customStyle="1" w:styleId="370">
    <w:name w:val="网格型3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55DF8"/>
  </w:style>
  <w:style w:type="numbering" w:customStyle="1" w:styleId="NoList37">
    <w:name w:val="No List37"/>
    <w:next w:val="a2"/>
    <w:uiPriority w:val="99"/>
    <w:semiHidden/>
    <w:rsid w:val="00955DF8"/>
  </w:style>
  <w:style w:type="table" w:customStyle="1" w:styleId="TableGrid47">
    <w:name w:val="Table Grid47"/>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55DF8"/>
  </w:style>
  <w:style w:type="numbering" w:customStyle="1" w:styleId="180">
    <w:name w:val="無清單18"/>
    <w:next w:val="a2"/>
    <w:uiPriority w:val="99"/>
    <w:semiHidden/>
    <w:unhideWhenUsed/>
    <w:rsid w:val="00955DF8"/>
  </w:style>
  <w:style w:type="numbering" w:customStyle="1" w:styleId="1170">
    <w:name w:val="無清單117"/>
    <w:next w:val="a2"/>
    <w:uiPriority w:val="99"/>
    <w:semiHidden/>
    <w:unhideWhenUsed/>
    <w:rsid w:val="00955DF8"/>
  </w:style>
  <w:style w:type="table" w:customStyle="1" w:styleId="173">
    <w:name w:val="表格格線17"/>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55DF8"/>
  </w:style>
  <w:style w:type="table" w:customStyle="1" w:styleId="TableGrid55">
    <w:name w:val="Table Grid5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55DF8"/>
  </w:style>
  <w:style w:type="numbering" w:customStyle="1" w:styleId="1171">
    <w:name w:val="リストなし117"/>
    <w:next w:val="a2"/>
    <w:uiPriority w:val="99"/>
    <w:semiHidden/>
    <w:unhideWhenUsed/>
    <w:rsid w:val="00955DF8"/>
  </w:style>
  <w:style w:type="table" w:customStyle="1" w:styleId="TableGrid116">
    <w:name w:val="Table Grid116"/>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55DF8"/>
  </w:style>
  <w:style w:type="table" w:customStyle="1" w:styleId="315">
    <w:name w:val="网格型3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55DF8"/>
  </w:style>
  <w:style w:type="numbering" w:customStyle="1" w:styleId="NoList317">
    <w:name w:val="No List317"/>
    <w:next w:val="a2"/>
    <w:uiPriority w:val="99"/>
    <w:semiHidden/>
    <w:rsid w:val="00955DF8"/>
  </w:style>
  <w:style w:type="table" w:customStyle="1" w:styleId="TableGrid415">
    <w:name w:val="Table Grid41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55DF8"/>
  </w:style>
  <w:style w:type="numbering" w:customStyle="1" w:styleId="127">
    <w:name w:val="無清單127"/>
    <w:next w:val="a2"/>
    <w:uiPriority w:val="99"/>
    <w:semiHidden/>
    <w:unhideWhenUsed/>
    <w:rsid w:val="00955DF8"/>
  </w:style>
  <w:style w:type="numbering" w:customStyle="1" w:styleId="11170">
    <w:name w:val="無清單1117"/>
    <w:next w:val="a2"/>
    <w:uiPriority w:val="99"/>
    <w:semiHidden/>
    <w:unhideWhenUsed/>
    <w:rsid w:val="00955DF8"/>
  </w:style>
  <w:style w:type="table" w:customStyle="1" w:styleId="1152">
    <w:name w:val="表格格線11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55DF8"/>
  </w:style>
  <w:style w:type="numbering" w:customStyle="1" w:styleId="NoList1216">
    <w:name w:val="No List1216"/>
    <w:next w:val="a2"/>
    <w:uiPriority w:val="99"/>
    <w:semiHidden/>
    <w:unhideWhenUsed/>
    <w:rsid w:val="00955DF8"/>
  </w:style>
  <w:style w:type="numbering" w:customStyle="1" w:styleId="11160">
    <w:name w:val="リストなし1116"/>
    <w:next w:val="a2"/>
    <w:uiPriority w:val="99"/>
    <w:semiHidden/>
    <w:unhideWhenUsed/>
    <w:rsid w:val="00955DF8"/>
  </w:style>
  <w:style w:type="numbering" w:customStyle="1" w:styleId="11161">
    <w:name w:val="无列表1116"/>
    <w:next w:val="a2"/>
    <w:semiHidden/>
    <w:rsid w:val="00955DF8"/>
  </w:style>
  <w:style w:type="numbering" w:customStyle="1" w:styleId="NoList2116">
    <w:name w:val="No List2116"/>
    <w:next w:val="a2"/>
    <w:semiHidden/>
    <w:rsid w:val="00955DF8"/>
  </w:style>
  <w:style w:type="numbering" w:customStyle="1" w:styleId="NoList3116">
    <w:name w:val="No List3116"/>
    <w:next w:val="a2"/>
    <w:uiPriority w:val="99"/>
    <w:semiHidden/>
    <w:rsid w:val="00955DF8"/>
  </w:style>
  <w:style w:type="numbering" w:customStyle="1" w:styleId="NoList11116">
    <w:name w:val="No List11116"/>
    <w:next w:val="a2"/>
    <w:uiPriority w:val="99"/>
    <w:semiHidden/>
    <w:unhideWhenUsed/>
    <w:rsid w:val="00955DF8"/>
  </w:style>
  <w:style w:type="numbering" w:customStyle="1" w:styleId="1216">
    <w:name w:val="無清單1216"/>
    <w:next w:val="a2"/>
    <w:uiPriority w:val="99"/>
    <w:semiHidden/>
    <w:unhideWhenUsed/>
    <w:rsid w:val="00955DF8"/>
  </w:style>
  <w:style w:type="numbering" w:customStyle="1" w:styleId="11116">
    <w:name w:val="無清單11116"/>
    <w:next w:val="a2"/>
    <w:uiPriority w:val="99"/>
    <w:semiHidden/>
    <w:unhideWhenUsed/>
    <w:rsid w:val="00955DF8"/>
  </w:style>
  <w:style w:type="numbering" w:customStyle="1" w:styleId="NoList56">
    <w:name w:val="No List56"/>
    <w:next w:val="a2"/>
    <w:uiPriority w:val="99"/>
    <w:semiHidden/>
    <w:unhideWhenUsed/>
    <w:rsid w:val="00955DF8"/>
  </w:style>
  <w:style w:type="table" w:customStyle="1" w:styleId="TableGrid65">
    <w:name w:val="Table Grid6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55DF8"/>
  </w:style>
  <w:style w:type="numbering" w:customStyle="1" w:styleId="1261">
    <w:name w:val="リストなし126"/>
    <w:next w:val="a2"/>
    <w:uiPriority w:val="99"/>
    <w:semiHidden/>
    <w:unhideWhenUsed/>
    <w:rsid w:val="00955DF8"/>
  </w:style>
  <w:style w:type="table" w:customStyle="1" w:styleId="TableGrid125">
    <w:name w:val="Table Grid125"/>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55DF8"/>
  </w:style>
  <w:style w:type="table" w:customStyle="1" w:styleId="325">
    <w:name w:val="网格型3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55DF8"/>
  </w:style>
  <w:style w:type="numbering" w:customStyle="1" w:styleId="NoList326">
    <w:name w:val="No List326"/>
    <w:next w:val="a2"/>
    <w:uiPriority w:val="99"/>
    <w:semiHidden/>
    <w:rsid w:val="00955DF8"/>
  </w:style>
  <w:style w:type="table" w:customStyle="1" w:styleId="TableGrid425">
    <w:name w:val="Table Grid42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55DF8"/>
  </w:style>
  <w:style w:type="numbering" w:customStyle="1" w:styleId="136">
    <w:name w:val="無清單136"/>
    <w:next w:val="a2"/>
    <w:uiPriority w:val="99"/>
    <w:semiHidden/>
    <w:unhideWhenUsed/>
    <w:rsid w:val="00955DF8"/>
  </w:style>
  <w:style w:type="numbering" w:customStyle="1" w:styleId="1126">
    <w:name w:val="無清單1126"/>
    <w:next w:val="a2"/>
    <w:uiPriority w:val="99"/>
    <w:semiHidden/>
    <w:unhideWhenUsed/>
    <w:rsid w:val="00955DF8"/>
  </w:style>
  <w:style w:type="table" w:customStyle="1" w:styleId="1252">
    <w:name w:val="表格格線12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55DF8"/>
  </w:style>
  <w:style w:type="numbering" w:customStyle="1" w:styleId="NoList1225">
    <w:name w:val="No List1225"/>
    <w:next w:val="a2"/>
    <w:uiPriority w:val="99"/>
    <w:semiHidden/>
    <w:unhideWhenUsed/>
    <w:rsid w:val="00955DF8"/>
  </w:style>
  <w:style w:type="numbering" w:customStyle="1" w:styleId="11250">
    <w:name w:val="リストなし1125"/>
    <w:next w:val="a2"/>
    <w:uiPriority w:val="99"/>
    <w:semiHidden/>
    <w:unhideWhenUsed/>
    <w:rsid w:val="00955DF8"/>
  </w:style>
  <w:style w:type="numbering" w:customStyle="1" w:styleId="11251">
    <w:name w:val="无列表1125"/>
    <w:next w:val="a2"/>
    <w:semiHidden/>
    <w:rsid w:val="00955DF8"/>
  </w:style>
  <w:style w:type="numbering" w:customStyle="1" w:styleId="NoList2125">
    <w:name w:val="No List2125"/>
    <w:next w:val="a2"/>
    <w:semiHidden/>
    <w:rsid w:val="00955DF8"/>
  </w:style>
  <w:style w:type="numbering" w:customStyle="1" w:styleId="NoList3125">
    <w:name w:val="No List3125"/>
    <w:next w:val="a2"/>
    <w:uiPriority w:val="99"/>
    <w:semiHidden/>
    <w:rsid w:val="00955DF8"/>
  </w:style>
  <w:style w:type="numbering" w:customStyle="1" w:styleId="NoList11126">
    <w:name w:val="No List11126"/>
    <w:next w:val="a2"/>
    <w:uiPriority w:val="99"/>
    <w:semiHidden/>
    <w:unhideWhenUsed/>
    <w:rsid w:val="00955DF8"/>
  </w:style>
  <w:style w:type="numbering" w:customStyle="1" w:styleId="1225">
    <w:name w:val="無清單1225"/>
    <w:next w:val="a2"/>
    <w:uiPriority w:val="99"/>
    <w:semiHidden/>
    <w:unhideWhenUsed/>
    <w:rsid w:val="00955DF8"/>
  </w:style>
  <w:style w:type="numbering" w:customStyle="1" w:styleId="11125">
    <w:name w:val="無清單11125"/>
    <w:next w:val="a2"/>
    <w:uiPriority w:val="99"/>
    <w:semiHidden/>
    <w:unhideWhenUsed/>
    <w:rsid w:val="00955DF8"/>
  </w:style>
  <w:style w:type="numbering" w:customStyle="1" w:styleId="NoList63">
    <w:name w:val="No List63"/>
    <w:next w:val="a2"/>
    <w:uiPriority w:val="99"/>
    <w:semiHidden/>
    <w:unhideWhenUsed/>
    <w:rsid w:val="00955DF8"/>
  </w:style>
  <w:style w:type="table" w:customStyle="1" w:styleId="TableGrid72">
    <w:name w:val="Table Grid7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55DF8"/>
  </w:style>
  <w:style w:type="numbering" w:customStyle="1" w:styleId="1333">
    <w:name w:val="リストなし133"/>
    <w:next w:val="a2"/>
    <w:uiPriority w:val="99"/>
    <w:semiHidden/>
    <w:unhideWhenUsed/>
    <w:rsid w:val="00955DF8"/>
  </w:style>
  <w:style w:type="table" w:customStyle="1" w:styleId="TableGrid132">
    <w:name w:val="Table Grid132"/>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55DF8"/>
  </w:style>
  <w:style w:type="table" w:customStyle="1" w:styleId="332">
    <w:name w:val="网格型3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55DF8"/>
  </w:style>
  <w:style w:type="numbering" w:customStyle="1" w:styleId="NoList333">
    <w:name w:val="No List333"/>
    <w:next w:val="a2"/>
    <w:uiPriority w:val="99"/>
    <w:semiHidden/>
    <w:rsid w:val="00955DF8"/>
  </w:style>
  <w:style w:type="table" w:customStyle="1" w:styleId="TableGrid432">
    <w:name w:val="Table Grid4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55DF8"/>
  </w:style>
  <w:style w:type="numbering" w:customStyle="1" w:styleId="1430">
    <w:name w:val="無清單143"/>
    <w:next w:val="a2"/>
    <w:uiPriority w:val="99"/>
    <w:semiHidden/>
    <w:unhideWhenUsed/>
    <w:rsid w:val="00955DF8"/>
  </w:style>
  <w:style w:type="numbering" w:customStyle="1" w:styleId="11330">
    <w:name w:val="無清單1133"/>
    <w:next w:val="a2"/>
    <w:uiPriority w:val="99"/>
    <w:semiHidden/>
    <w:unhideWhenUsed/>
    <w:rsid w:val="00955DF8"/>
  </w:style>
  <w:style w:type="table" w:customStyle="1" w:styleId="1323">
    <w:name w:val="表格格線1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55DF8"/>
  </w:style>
  <w:style w:type="numbering" w:customStyle="1" w:styleId="NoList1233">
    <w:name w:val="No List1233"/>
    <w:next w:val="a2"/>
    <w:uiPriority w:val="99"/>
    <w:semiHidden/>
    <w:unhideWhenUsed/>
    <w:rsid w:val="00955DF8"/>
  </w:style>
  <w:style w:type="numbering" w:customStyle="1" w:styleId="11331">
    <w:name w:val="リストなし1133"/>
    <w:next w:val="a2"/>
    <w:uiPriority w:val="99"/>
    <w:semiHidden/>
    <w:unhideWhenUsed/>
    <w:rsid w:val="00955DF8"/>
  </w:style>
  <w:style w:type="numbering" w:customStyle="1" w:styleId="11332">
    <w:name w:val="无列表1133"/>
    <w:next w:val="a2"/>
    <w:semiHidden/>
    <w:rsid w:val="00955DF8"/>
  </w:style>
  <w:style w:type="numbering" w:customStyle="1" w:styleId="NoList2133">
    <w:name w:val="No List2133"/>
    <w:next w:val="a2"/>
    <w:semiHidden/>
    <w:rsid w:val="00955DF8"/>
  </w:style>
  <w:style w:type="numbering" w:customStyle="1" w:styleId="NoList3133">
    <w:name w:val="No List3133"/>
    <w:next w:val="a2"/>
    <w:uiPriority w:val="99"/>
    <w:semiHidden/>
    <w:rsid w:val="00955DF8"/>
  </w:style>
  <w:style w:type="numbering" w:customStyle="1" w:styleId="NoList11133">
    <w:name w:val="No List11133"/>
    <w:next w:val="a2"/>
    <w:uiPriority w:val="99"/>
    <w:semiHidden/>
    <w:unhideWhenUsed/>
    <w:rsid w:val="00955DF8"/>
  </w:style>
  <w:style w:type="numbering" w:customStyle="1" w:styleId="12330">
    <w:name w:val="無清單1233"/>
    <w:next w:val="a2"/>
    <w:uiPriority w:val="99"/>
    <w:semiHidden/>
    <w:unhideWhenUsed/>
    <w:rsid w:val="00955DF8"/>
  </w:style>
  <w:style w:type="numbering" w:customStyle="1" w:styleId="111330">
    <w:name w:val="無清單11133"/>
    <w:next w:val="a2"/>
    <w:uiPriority w:val="99"/>
    <w:semiHidden/>
    <w:unhideWhenUsed/>
    <w:rsid w:val="00955DF8"/>
  </w:style>
  <w:style w:type="numbering" w:customStyle="1" w:styleId="NoList414">
    <w:name w:val="No List414"/>
    <w:next w:val="a2"/>
    <w:uiPriority w:val="99"/>
    <w:semiHidden/>
    <w:unhideWhenUsed/>
    <w:rsid w:val="00955DF8"/>
  </w:style>
  <w:style w:type="table" w:customStyle="1" w:styleId="TableGrid512">
    <w:name w:val="Table Grid5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55DF8"/>
  </w:style>
  <w:style w:type="numbering" w:customStyle="1" w:styleId="111140">
    <w:name w:val="リストなし11114"/>
    <w:next w:val="a2"/>
    <w:uiPriority w:val="99"/>
    <w:semiHidden/>
    <w:unhideWhenUsed/>
    <w:rsid w:val="00955DF8"/>
  </w:style>
  <w:style w:type="numbering" w:customStyle="1" w:styleId="111142">
    <w:name w:val="无列表11114"/>
    <w:next w:val="a2"/>
    <w:semiHidden/>
    <w:rsid w:val="00955DF8"/>
  </w:style>
  <w:style w:type="numbering" w:customStyle="1" w:styleId="NoList21114">
    <w:name w:val="No List21114"/>
    <w:next w:val="a2"/>
    <w:semiHidden/>
    <w:rsid w:val="00955DF8"/>
  </w:style>
  <w:style w:type="numbering" w:customStyle="1" w:styleId="NoList31114">
    <w:name w:val="No List31114"/>
    <w:next w:val="a2"/>
    <w:uiPriority w:val="99"/>
    <w:semiHidden/>
    <w:rsid w:val="00955DF8"/>
  </w:style>
  <w:style w:type="numbering" w:customStyle="1" w:styleId="NoList111114">
    <w:name w:val="No List111114"/>
    <w:next w:val="a2"/>
    <w:uiPriority w:val="99"/>
    <w:semiHidden/>
    <w:unhideWhenUsed/>
    <w:rsid w:val="00955DF8"/>
  </w:style>
  <w:style w:type="numbering" w:customStyle="1" w:styleId="12114">
    <w:name w:val="無清單12114"/>
    <w:next w:val="a2"/>
    <w:uiPriority w:val="99"/>
    <w:semiHidden/>
    <w:unhideWhenUsed/>
    <w:rsid w:val="00955DF8"/>
  </w:style>
  <w:style w:type="numbering" w:customStyle="1" w:styleId="1111140">
    <w:name w:val="無清單111114"/>
    <w:next w:val="a2"/>
    <w:uiPriority w:val="99"/>
    <w:semiHidden/>
    <w:unhideWhenUsed/>
    <w:rsid w:val="00955DF8"/>
  </w:style>
  <w:style w:type="numbering" w:customStyle="1" w:styleId="NoList513">
    <w:name w:val="No List513"/>
    <w:next w:val="a2"/>
    <w:uiPriority w:val="99"/>
    <w:semiHidden/>
    <w:unhideWhenUsed/>
    <w:rsid w:val="00955DF8"/>
  </w:style>
  <w:style w:type="table" w:customStyle="1" w:styleId="TableGrid612">
    <w:name w:val="Table Grid6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55DF8"/>
  </w:style>
  <w:style w:type="numbering" w:customStyle="1" w:styleId="12140">
    <w:name w:val="リストなし1214"/>
    <w:next w:val="a2"/>
    <w:uiPriority w:val="99"/>
    <w:semiHidden/>
    <w:unhideWhenUsed/>
    <w:rsid w:val="00955DF8"/>
  </w:style>
  <w:style w:type="table" w:customStyle="1" w:styleId="TableGrid1212">
    <w:name w:val="Table Grid12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55DF8"/>
  </w:style>
  <w:style w:type="table" w:customStyle="1" w:styleId="3212">
    <w:name w:val="网格型3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55DF8"/>
  </w:style>
  <w:style w:type="numbering" w:customStyle="1" w:styleId="NoList3214">
    <w:name w:val="No List3214"/>
    <w:next w:val="a2"/>
    <w:uiPriority w:val="99"/>
    <w:semiHidden/>
    <w:rsid w:val="00955DF8"/>
  </w:style>
  <w:style w:type="table" w:customStyle="1" w:styleId="TableGrid4212">
    <w:name w:val="Table Grid42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55DF8"/>
  </w:style>
  <w:style w:type="numbering" w:customStyle="1" w:styleId="1314">
    <w:name w:val="無清單1314"/>
    <w:next w:val="a2"/>
    <w:uiPriority w:val="99"/>
    <w:semiHidden/>
    <w:unhideWhenUsed/>
    <w:rsid w:val="00955DF8"/>
  </w:style>
  <w:style w:type="numbering" w:customStyle="1" w:styleId="11214">
    <w:name w:val="無清單11214"/>
    <w:next w:val="a2"/>
    <w:uiPriority w:val="99"/>
    <w:semiHidden/>
    <w:unhideWhenUsed/>
    <w:rsid w:val="00955DF8"/>
  </w:style>
  <w:style w:type="table" w:customStyle="1" w:styleId="12123">
    <w:name w:val="表格格線12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55DF8"/>
  </w:style>
  <w:style w:type="numbering" w:customStyle="1" w:styleId="NoList12214">
    <w:name w:val="No List12214"/>
    <w:next w:val="a2"/>
    <w:uiPriority w:val="99"/>
    <w:semiHidden/>
    <w:unhideWhenUsed/>
    <w:rsid w:val="00955DF8"/>
  </w:style>
  <w:style w:type="numbering" w:customStyle="1" w:styleId="112140">
    <w:name w:val="リストなし11214"/>
    <w:next w:val="a2"/>
    <w:uiPriority w:val="99"/>
    <w:semiHidden/>
    <w:unhideWhenUsed/>
    <w:rsid w:val="00955DF8"/>
  </w:style>
  <w:style w:type="numbering" w:customStyle="1" w:styleId="112141">
    <w:name w:val="无列表11214"/>
    <w:next w:val="a2"/>
    <w:semiHidden/>
    <w:rsid w:val="00955DF8"/>
  </w:style>
  <w:style w:type="numbering" w:customStyle="1" w:styleId="NoList21214">
    <w:name w:val="No List21214"/>
    <w:next w:val="a2"/>
    <w:semiHidden/>
    <w:rsid w:val="00955DF8"/>
  </w:style>
  <w:style w:type="numbering" w:customStyle="1" w:styleId="NoList31214">
    <w:name w:val="No List31214"/>
    <w:next w:val="a2"/>
    <w:uiPriority w:val="99"/>
    <w:semiHidden/>
    <w:rsid w:val="00955DF8"/>
  </w:style>
  <w:style w:type="numbering" w:customStyle="1" w:styleId="NoList111214">
    <w:name w:val="No List111214"/>
    <w:next w:val="a2"/>
    <w:uiPriority w:val="99"/>
    <w:semiHidden/>
    <w:unhideWhenUsed/>
    <w:rsid w:val="00955DF8"/>
  </w:style>
  <w:style w:type="numbering" w:customStyle="1" w:styleId="122140">
    <w:name w:val="無清單12214"/>
    <w:next w:val="a2"/>
    <w:uiPriority w:val="99"/>
    <w:semiHidden/>
    <w:unhideWhenUsed/>
    <w:rsid w:val="00955DF8"/>
  </w:style>
  <w:style w:type="numbering" w:customStyle="1" w:styleId="1112140">
    <w:name w:val="無清單111214"/>
    <w:next w:val="a2"/>
    <w:uiPriority w:val="99"/>
    <w:semiHidden/>
    <w:unhideWhenUsed/>
    <w:rsid w:val="00955DF8"/>
  </w:style>
  <w:style w:type="table" w:customStyle="1" w:styleId="137">
    <w:name w:val="网格型1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55DF8"/>
  </w:style>
  <w:style w:type="table" w:customStyle="1" w:styleId="232">
    <w:name w:val="网格型2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55DF8"/>
  </w:style>
  <w:style w:type="numbering" w:customStyle="1" w:styleId="NoList11312">
    <w:name w:val="No List11312"/>
    <w:next w:val="a2"/>
    <w:uiPriority w:val="99"/>
    <w:semiHidden/>
    <w:unhideWhenUsed/>
    <w:rsid w:val="00955DF8"/>
  </w:style>
  <w:style w:type="numbering" w:customStyle="1" w:styleId="NoList4113">
    <w:name w:val="No List4113"/>
    <w:next w:val="a2"/>
    <w:uiPriority w:val="99"/>
    <w:semiHidden/>
    <w:unhideWhenUsed/>
    <w:rsid w:val="00955DF8"/>
  </w:style>
  <w:style w:type="table" w:customStyle="1" w:styleId="TableGrid1124">
    <w:name w:val="Table Grid112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55DF8"/>
  </w:style>
  <w:style w:type="numbering" w:customStyle="1" w:styleId="NoList121113">
    <w:name w:val="No List121113"/>
    <w:next w:val="a2"/>
    <w:uiPriority w:val="99"/>
    <w:semiHidden/>
    <w:unhideWhenUsed/>
    <w:rsid w:val="00955DF8"/>
  </w:style>
  <w:style w:type="numbering" w:customStyle="1" w:styleId="1111130">
    <w:name w:val="リストなし111113"/>
    <w:next w:val="a2"/>
    <w:uiPriority w:val="99"/>
    <w:semiHidden/>
    <w:unhideWhenUsed/>
    <w:rsid w:val="00955DF8"/>
  </w:style>
  <w:style w:type="numbering" w:customStyle="1" w:styleId="1111131">
    <w:name w:val="无列表111113"/>
    <w:next w:val="a2"/>
    <w:semiHidden/>
    <w:rsid w:val="00955DF8"/>
  </w:style>
  <w:style w:type="numbering" w:customStyle="1" w:styleId="NoList211113">
    <w:name w:val="No List211113"/>
    <w:next w:val="a2"/>
    <w:semiHidden/>
    <w:rsid w:val="00955DF8"/>
  </w:style>
  <w:style w:type="numbering" w:customStyle="1" w:styleId="NoList311113">
    <w:name w:val="No List311113"/>
    <w:next w:val="a2"/>
    <w:uiPriority w:val="99"/>
    <w:semiHidden/>
    <w:rsid w:val="00955DF8"/>
  </w:style>
  <w:style w:type="numbering" w:customStyle="1" w:styleId="NoList1111113">
    <w:name w:val="No List1111113"/>
    <w:next w:val="a2"/>
    <w:uiPriority w:val="99"/>
    <w:semiHidden/>
    <w:unhideWhenUsed/>
    <w:rsid w:val="00955DF8"/>
  </w:style>
  <w:style w:type="numbering" w:customStyle="1" w:styleId="121113">
    <w:name w:val="無清單121113"/>
    <w:next w:val="a2"/>
    <w:uiPriority w:val="99"/>
    <w:semiHidden/>
    <w:unhideWhenUsed/>
    <w:rsid w:val="00955DF8"/>
  </w:style>
  <w:style w:type="numbering" w:customStyle="1" w:styleId="1111113">
    <w:name w:val="無清單1111113"/>
    <w:next w:val="a2"/>
    <w:uiPriority w:val="99"/>
    <w:semiHidden/>
    <w:unhideWhenUsed/>
    <w:rsid w:val="00955DF8"/>
  </w:style>
  <w:style w:type="numbering" w:customStyle="1" w:styleId="NoList13113">
    <w:name w:val="No List13113"/>
    <w:next w:val="a2"/>
    <w:uiPriority w:val="99"/>
    <w:semiHidden/>
    <w:unhideWhenUsed/>
    <w:rsid w:val="00955DF8"/>
  </w:style>
  <w:style w:type="numbering" w:customStyle="1" w:styleId="121131">
    <w:name w:val="リストなし12113"/>
    <w:next w:val="a2"/>
    <w:uiPriority w:val="99"/>
    <w:semiHidden/>
    <w:unhideWhenUsed/>
    <w:rsid w:val="00955DF8"/>
  </w:style>
  <w:style w:type="numbering" w:customStyle="1" w:styleId="121132">
    <w:name w:val="无列表12113"/>
    <w:next w:val="a2"/>
    <w:semiHidden/>
    <w:rsid w:val="00955DF8"/>
  </w:style>
  <w:style w:type="numbering" w:customStyle="1" w:styleId="NoList22113">
    <w:name w:val="No List22113"/>
    <w:next w:val="a2"/>
    <w:semiHidden/>
    <w:rsid w:val="00955DF8"/>
  </w:style>
  <w:style w:type="numbering" w:customStyle="1" w:styleId="NoList32113">
    <w:name w:val="No List32113"/>
    <w:next w:val="a2"/>
    <w:uiPriority w:val="99"/>
    <w:semiHidden/>
    <w:rsid w:val="00955DF8"/>
  </w:style>
  <w:style w:type="numbering" w:customStyle="1" w:styleId="NoList112113">
    <w:name w:val="No List112113"/>
    <w:next w:val="a2"/>
    <w:uiPriority w:val="99"/>
    <w:semiHidden/>
    <w:unhideWhenUsed/>
    <w:rsid w:val="00955DF8"/>
  </w:style>
  <w:style w:type="numbering" w:customStyle="1" w:styleId="13113">
    <w:name w:val="無清單13113"/>
    <w:next w:val="a2"/>
    <w:uiPriority w:val="99"/>
    <w:semiHidden/>
    <w:unhideWhenUsed/>
    <w:rsid w:val="00955DF8"/>
  </w:style>
  <w:style w:type="numbering" w:customStyle="1" w:styleId="112113">
    <w:name w:val="無清單112113"/>
    <w:next w:val="a2"/>
    <w:uiPriority w:val="99"/>
    <w:semiHidden/>
    <w:unhideWhenUsed/>
    <w:rsid w:val="00955DF8"/>
  </w:style>
  <w:style w:type="numbering" w:customStyle="1" w:styleId="21113">
    <w:name w:val="无列表21113"/>
    <w:next w:val="a2"/>
    <w:uiPriority w:val="99"/>
    <w:semiHidden/>
    <w:unhideWhenUsed/>
    <w:rsid w:val="00955DF8"/>
  </w:style>
  <w:style w:type="numbering" w:customStyle="1" w:styleId="NoList122113">
    <w:name w:val="No List122113"/>
    <w:next w:val="a2"/>
    <w:uiPriority w:val="99"/>
    <w:semiHidden/>
    <w:unhideWhenUsed/>
    <w:rsid w:val="00955DF8"/>
  </w:style>
  <w:style w:type="numbering" w:customStyle="1" w:styleId="1121130">
    <w:name w:val="リストなし112113"/>
    <w:next w:val="a2"/>
    <w:uiPriority w:val="99"/>
    <w:semiHidden/>
    <w:unhideWhenUsed/>
    <w:rsid w:val="00955DF8"/>
  </w:style>
  <w:style w:type="numbering" w:customStyle="1" w:styleId="1121131">
    <w:name w:val="无列表112113"/>
    <w:next w:val="a2"/>
    <w:semiHidden/>
    <w:rsid w:val="00955DF8"/>
  </w:style>
  <w:style w:type="numbering" w:customStyle="1" w:styleId="NoList212113">
    <w:name w:val="No List212113"/>
    <w:next w:val="a2"/>
    <w:semiHidden/>
    <w:rsid w:val="00955DF8"/>
  </w:style>
  <w:style w:type="numbering" w:customStyle="1" w:styleId="NoList312113">
    <w:name w:val="No List312113"/>
    <w:next w:val="a2"/>
    <w:uiPriority w:val="99"/>
    <w:semiHidden/>
    <w:rsid w:val="00955DF8"/>
  </w:style>
  <w:style w:type="numbering" w:customStyle="1" w:styleId="NoList1112113">
    <w:name w:val="No List1112113"/>
    <w:next w:val="a2"/>
    <w:uiPriority w:val="99"/>
    <w:semiHidden/>
    <w:unhideWhenUsed/>
    <w:rsid w:val="00955DF8"/>
  </w:style>
  <w:style w:type="numbering" w:customStyle="1" w:styleId="122113">
    <w:name w:val="無清單122113"/>
    <w:next w:val="a2"/>
    <w:uiPriority w:val="99"/>
    <w:semiHidden/>
    <w:unhideWhenUsed/>
    <w:rsid w:val="00955DF8"/>
  </w:style>
  <w:style w:type="numbering" w:customStyle="1" w:styleId="1112113">
    <w:name w:val="無清單1112113"/>
    <w:next w:val="a2"/>
    <w:uiPriority w:val="99"/>
    <w:semiHidden/>
    <w:unhideWhenUsed/>
    <w:rsid w:val="00955DF8"/>
  </w:style>
  <w:style w:type="numbering" w:customStyle="1" w:styleId="NoList5112">
    <w:name w:val="No List5112"/>
    <w:next w:val="a2"/>
    <w:uiPriority w:val="99"/>
    <w:semiHidden/>
    <w:unhideWhenUsed/>
    <w:rsid w:val="00955DF8"/>
  </w:style>
  <w:style w:type="numbering" w:customStyle="1" w:styleId="NoList612">
    <w:name w:val="No List612"/>
    <w:next w:val="a2"/>
    <w:uiPriority w:val="99"/>
    <w:semiHidden/>
    <w:unhideWhenUsed/>
    <w:rsid w:val="00955DF8"/>
  </w:style>
  <w:style w:type="numbering" w:customStyle="1" w:styleId="NoList1412">
    <w:name w:val="No List1412"/>
    <w:next w:val="a2"/>
    <w:uiPriority w:val="99"/>
    <w:semiHidden/>
    <w:unhideWhenUsed/>
    <w:rsid w:val="00955DF8"/>
  </w:style>
  <w:style w:type="numbering" w:customStyle="1" w:styleId="13122">
    <w:name w:val="リストなし1312"/>
    <w:next w:val="a2"/>
    <w:uiPriority w:val="99"/>
    <w:semiHidden/>
    <w:unhideWhenUsed/>
    <w:rsid w:val="00955DF8"/>
  </w:style>
  <w:style w:type="numbering" w:customStyle="1" w:styleId="NoList2312">
    <w:name w:val="No List2312"/>
    <w:next w:val="a2"/>
    <w:semiHidden/>
    <w:rsid w:val="00955DF8"/>
  </w:style>
  <w:style w:type="numbering" w:customStyle="1" w:styleId="NoList3312">
    <w:name w:val="No List3312"/>
    <w:next w:val="a2"/>
    <w:uiPriority w:val="99"/>
    <w:semiHidden/>
    <w:rsid w:val="00955DF8"/>
  </w:style>
  <w:style w:type="numbering" w:customStyle="1" w:styleId="NoList1142">
    <w:name w:val="No List1142"/>
    <w:next w:val="a2"/>
    <w:uiPriority w:val="99"/>
    <w:semiHidden/>
    <w:unhideWhenUsed/>
    <w:rsid w:val="00955DF8"/>
  </w:style>
  <w:style w:type="numbering" w:customStyle="1" w:styleId="14120">
    <w:name w:val="無清單1412"/>
    <w:next w:val="a2"/>
    <w:uiPriority w:val="99"/>
    <w:semiHidden/>
    <w:unhideWhenUsed/>
    <w:rsid w:val="00955DF8"/>
  </w:style>
  <w:style w:type="numbering" w:customStyle="1" w:styleId="113120">
    <w:name w:val="無清單11312"/>
    <w:next w:val="a2"/>
    <w:uiPriority w:val="99"/>
    <w:semiHidden/>
    <w:unhideWhenUsed/>
    <w:rsid w:val="00955DF8"/>
  </w:style>
  <w:style w:type="numbering" w:customStyle="1" w:styleId="NoList422">
    <w:name w:val="No List422"/>
    <w:next w:val="a2"/>
    <w:uiPriority w:val="99"/>
    <w:semiHidden/>
    <w:unhideWhenUsed/>
    <w:rsid w:val="00955DF8"/>
  </w:style>
  <w:style w:type="numbering" w:customStyle="1" w:styleId="NoList12312">
    <w:name w:val="No List12312"/>
    <w:next w:val="a2"/>
    <w:uiPriority w:val="99"/>
    <w:semiHidden/>
    <w:unhideWhenUsed/>
    <w:rsid w:val="00955DF8"/>
  </w:style>
  <w:style w:type="numbering" w:customStyle="1" w:styleId="113121">
    <w:name w:val="リストなし11312"/>
    <w:next w:val="a2"/>
    <w:uiPriority w:val="99"/>
    <w:semiHidden/>
    <w:unhideWhenUsed/>
    <w:rsid w:val="00955DF8"/>
  </w:style>
  <w:style w:type="numbering" w:customStyle="1" w:styleId="113122">
    <w:name w:val="无列表11312"/>
    <w:next w:val="a2"/>
    <w:semiHidden/>
    <w:rsid w:val="00955DF8"/>
  </w:style>
  <w:style w:type="numbering" w:customStyle="1" w:styleId="NoList21312">
    <w:name w:val="No List21312"/>
    <w:next w:val="a2"/>
    <w:semiHidden/>
    <w:rsid w:val="00955DF8"/>
  </w:style>
  <w:style w:type="numbering" w:customStyle="1" w:styleId="NoList31312">
    <w:name w:val="No List31312"/>
    <w:next w:val="a2"/>
    <w:uiPriority w:val="99"/>
    <w:semiHidden/>
    <w:rsid w:val="00955DF8"/>
  </w:style>
  <w:style w:type="numbering" w:customStyle="1" w:styleId="NoList111312">
    <w:name w:val="No List111312"/>
    <w:next w:val="a2"/>
    <w:uiPriority w:val="99"/>
    <w:semiHidden/>
    <w:unhideWhenUsed/>
    <w:rsid w:val="00955DF8"/>
  </w:style>
  <w:style w:type="numbering" w:customStyle="1" w:styleId="123120">
    <w:name w:val="無清單12312"/>
    <w:next w:val="a2"/>
    <w:uiPriority w:val="99"/>
    <w:semiHidden/>
    <w:unhideWhenUsed/>
    <w:rsid w:val="00955DF8"/>
  </w:style>
  <w:style w:type="numbering" w:customStyle="1" w:styleId="1113120">
    <w:name w:val="無清單111312"/>
    <w:next w:val="a2"/>
    <w:uiPriority w:val="99"/>
    <w:semiHidden/>
    <w:unhideWhenUsed/>
    <w:rsid w:val="00955DF8"/>
  </w:style>
  <w:style w:type="numbering" w:customStyle="1" w:styleId="NoList12122">
    <w:name w:val="No List12122"/>
    <w:next w:val="a2"/>
    <w:uiPriority w:val="99"/>
    <w:semiHidden/>
    <w:unhideWhenUsed/>
    <w:rsid w:val="00955DF8"/>
  </w:style>
  <w:style w:type="numbering" w:customStyle="1" w:styleId="111222">
    <w:name w:val="リストなし11122"/>
    <w:next w:val="a2"/>
    <w:uiPriority w:val="99"/>
    <w:semiHidden/>
    <w:unhideWhenUsed/>
    <w:rsid w:val="00955DF8"/>
  </w:style>
  <w:style w:type="numbering" w:customStyle="1" w:styleId="111223">
    <w:name w:val="无列表11122"/>
    <w:next w:val="a2"/>
    <w:semiHidden/>
    <w:rsid w:val="00955DF8"/>
  </w:style>
  <w:style w:type="numbering" w:customStyle="1" w:styleId="NoList21122">
    <w:name w:val="No List21122"/>
    <w:next w:val="a2"/>
    <w:semiHidden/>
    <w:rsid w:val="00955DF8"/>
  </w:style>
  <w:style w:type="numbering" w:customStyle="1" w:styleId="NoList31122">
    <w:name w:val="No List31122"/>
    <w:next w:val="a2"/>
    <w:uiPriority w:val="99"/>
    <w:semiHidden/>
    <w:rsid w:val="00955DF8"/>
  </w:style>
  <w:style w:type="numbering" w:customStyle="1" w:styleId="NoList111122">
    <w:name w:val="No List111122"/>
    <w:next w:val="a2"/>
    <w:uiPriority w:val="99"/>
    <w:semiHidden/>
    <w:unhideWhenUsed/>
    <w:rsid w:val="00955DF8"/>
  </w:style>
  <w:style w:type="numbering" w:customStyle="1" w:styleId="121220">
    <w:name w:val="無清單12122"/>
    <w:next w:val="a2"/>
    <w:uiPriority w:val="99"/>
    <w:semiHidden/>
    <w:unhideWhenUsed/>
    <w:rsid w:val="00955DF8"/>
  </w:style>
  <w:style w:type="numbering" w:customStyle="1" w:styleId="1111220">
    <w:name w:val="無清單111122"/>
    <w:next w:val="a2"/>
    <w:uiPriority w:val="99"/>
    <w:semiHidden/>
    <w:unhideWhenUsed/>
    <w:rsid w:val="00955DF8"/>
  </w:style>
  <w:style w:type="numbering" w:customStyle="1" w:styleId="NoList522">
    <w:name w:val="No List522"/>
    <w:next w:val="a2"/>
    <w:uiPriority w:val="99"/>
    <w:semiHidden/>
    <w:unhideWhenUsed/>
    <w:rsid w:val="00955DF8"/>
  </w:style>
  <w:style w:type="numbering" w:customStyle="1" w:styleId="NoList1322">
    <w:name w:val="No List1322"/>
    <w:next w:val="a2"/>
    <w:uiPriority w:val="99"/>
    <w:semiHidden/>
    <w:unhideWhenUsed/>
    <w:rsid w:val="00955DF8"/>
  </w:style>
  <w:style w:type="numbering" w:customStyle="1" w:styleId="12223">
    <w:name w:val="リストなし1222"/>
    <w:next w:val="a2"/>
    <w:uiPriority w:val="99"/>
    <w:semiHidden/>
    <w:unhideWhenUsed/>
    <w:rsid w:val="00955DF8"/>
  </w:style>
  <w:style w:type="numbering" w:customStyle="1" w:styleId="12232">
    <w:name w:val="无列表1223"/>
    <w:next w:val="a2"/>
    <w:semiHidden/>
    <w:rsid w:val="00955DF8"/>
  </w:style>
  <w:style w:type="numbering" w:customStyle="1" w:styleId="NoList2222">
    <w:name w:val="No List2222"/>
    <w:next w:val="a2"/>
    <w:semiHidden/>
    <w:rsid w:val="00955DF8"/>
  </w:style>
  <w:style w:type="numbering" w:customStyle="1" w:styleId="NoList3222">
    <w:name w:val="No List3222"/>
    <w:next w:val="a2"/>
    <w:uiPriority w:val="99"/>
    <w:semiHidden/>
    <w:rsid w:val="00955DF8"/>
  </w:style>
  <w:style w:type="numbering" w:customStyle="1" w:styleId="NoList11222">
    <w:name w:val="No List11222"/>
    <w:next w:val="a2"/>
    <w:uiPriority w:val="99"/>
    <w:semiHidden/>
    <w:unhideWhenUsed/>
    <w:rsid w:val="00955DF8"/>
  </w:style>
  <w:style w:type="numbering" w:customStyle="1" w:styleId="13220">
    <w:name w:val="無清單1322"/>
    <w:next w:val="a2"/>
    <w:uiPriority w:val="99"/>
    <w:semiHidden/>
    <w:unhideWhenUsed/>
    <w:rsid w:val="00955DF8"/>
  </w:style>
  <w:style w:type="numbering" w:customStyle="1" w:styleId="112220">
    <w:name w:val="無清單11222"/>
    <w:next w:val="a2"/>
    <w:uiPriority w:val="99"/>
    <w:semiHidden/>
    <w:unhideWhenUsed/>
    <w:rsid w:val="00955DF8"/>
  </w:style>
  <w:style w:type="numbering" w:customStyle="1" w:styleId="2122">
    <w:name w:val="无列表2122"/>
    <w:next w:val="a2"/>
    <w:uiPriority w:val="99"/>
    <w:semiHidden/>
    <w:unhideWhenUsed/>
    <w:rsid w:val="00955DF8"/>
  </w:style>
  <w:style w:type="numbering" w:customStyle="1" w:styleId="NoList111222">
    <w:name w:val="No List111222"/>
    <w:next w:val="a2"/>
    <w:uiPriority w:val="99"/>
    <w:semiHidden/>
    <w:unhideWhenUsed/>
    <w:rsid w:val="00955DF8"/>
  </w:style>
  <w:style w:type="numbering" w:customStyle="1" w:styleId="NoList72">
    <w:name w:val="No List72"/>
    <w:next w:val="a2"/>
    <w:uiPriority w:val="99"/>
    <w:semiHidden/>
    <w:unhideWhenUsed/>
    <w:rsid w:val="00955DF8"/>
  </w:style>
  <w:style w:type="table" w:customStyle="1" w:styleId="TableGrid82">
    <w:name w:val="Table Grid8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55DF8"/>
  </w:style>
  <w:style w:type="numbering" w:customStyle="1" w:styleId="1421">
    <w:name w:val="リストなし142"/>
    <w:next w:val="a2"/>
    <w:uiPriority w:val="99"/>
    <w:semiHidden/>
    <w:unhideWhenUsed/>
    <w:rsid w:val="00955DF8"/>
  </w:style>
  <w:style w:type="table" w:customStyle="1" w:styleId="TableGrid142">
    <w:name w:val="Table Grid142"/>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55DF8"/>
  </w:style>
  <w:style w:type="table" w:customStyle="1" w:styleId="342">
    <w:name w:val="网格型3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55DF8"/>
  </w:style>
  <w:style w:type="numbering" w:customStyle="1" w:styleId="NoList342">
    <w:name w:val="No List342"/>
    <w:next w:val="a2"/>
    <w:uiPriority w:val="99"/>
    <w:semiHidden/>
    <w:rsid w:val="00955DF8"/>
  </w:style>
  <w:style w:type="table" w:customStyle="1" w:styleId="TableGrid442">
    <w:name w:val="Table Grid44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55DF8"/>
  </w:style>
  <w:style w:type="numbering" w:customStyle="1" w:styleId="1520">
    <w:name w:val="無清單152"/>
    <w:next w:val="a2"/>
    <w:uiPriority w:val="99"/>
    <w:semiHidden/>
    <w:unhideWhenUsed/>
    <w:rsid w:val="00955DF8"/>
  </w:style>
  <w:style w:type="numbering" w:customStyle="1" w:styleId="11420">
    <w:name w:val="無清單1142"/>
    <w:next w:val="a2"/>
    <w:uiPriority w:val="99"/>
    <w:semiHidden/>
    <w:unhideWhenUsed/>
    <w:rsid w:val="00955DF8"/>
  </w:style>
  <w:style w:type="table" w:customStyle="1" w:styleId="1423">
    <w:name w:val="表格格線14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55DF8"/>
  </w:style>
  <w:style w:type="table" w:customStyle="1" w:styleId="TableGrid522">
    <w:name w:val="Table Grid5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55DF8"/>
  </w:style>
  <w:style w:type="numbering" w:customStyle="1" w:styleId="11421">
    <w:name w:val="リストなし1142"/>
    <w:next w:val="a2"/>
    <w:uiPriority w:val="99"/>
    <w:semiHidden/>
    <w:unhideWhenUsed/>
    <w:rsid w:val="00955DF8"/>
  </w:style>
  <w:style w:type="table" w:customStyle="1" w:styleId="TableGrid1132">
    <w:name w:val="Table Grid113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55DF8"/>
  </w:style>
  <w:style w:type="table" w:customStyle="1" w:styleId="3122">
    <w:name w:val="网格型3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55DF8"/>
  </w:style>
  <w:style w:type="numbering" w:customStyle="1" w:styleId="NoList3142">
    <w:name w:val="No List3142"/>
    <w:next w:val="a2"/>
    <w:uiPriority w:val="99"/>
    <w:semiHidden/>
    <w:rsid w:val="00955DF8"/>
  </w:style>
  <w:style w:type="table" w:customStyle="1" w:styleId="TableGrid4122">
    <w:name w:val="Table Grid41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55DF8"/>
  </w:style>
  <w:style w:type="numbering" w:customStyle="1" w:styleId="12420">
    <w:name w:val="無清單1242"/>
    <w:next w:val="a2"/>
    <w:uiPriority w:val="99"/>
    <w:semiHidden/>
    <w:unhideWhenUsed/>
    <w:rsid w:val="00955DF8"/>
  </w:style>
  <w:style w:type="numbering" w:customStyle="1" w:styleId="111420">
    <w:name w:val="無清單11142"/>
    <w:next w:val="a2"/>
    <w:uiPriority w:val="99"/>
    <w:semiHidden/>
    <w:unhideWhenUsed/>
    <w:rsid w:val="00955DF8"/>
  </w:style>
  <w:style w:type="table" w:customStyle="1" w:styleId="11223">
    <w:name w:val="表格格線11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55DF8"/>
  </w:style>
  <w:style w:type="numbering" w:customStyle="1" w:styleId="NoList12132">
    <w:name w:val="No List12132"/>
    <w:next w:val="a2"/>
    <w:uiPriority w:val="99"/>
    <w:semiHidden/>
    <w:unhideWhenUsed/>
    <w:rsid w:val="00955DF8"/>
  </w:style>
  <w:style w:type="numbering" w:customStyle="1" w:styleId="111321">
    <w:name w:val="リストなし11132"/>
    <w:next w:val="a2"/>
    <w:uiPriority w:val="99"/>
    <w:semiHidden/>
    <w:unhideWhenUsed/>
    <w:rsid w:val="00955DF8"/>
  </w:style>
  <w:style w:type="numbering" w:customStyle="1" w:styleId="111322">
    <w:name w:val="无列表11132"/>
    <w:next w:val="a2"/>
    <w:semiHidden/>
    <w:rsid w:val="00955DF8"/>
  </w:style>
  <w:style w:type="numbering" w:customStyle="1" w:styleId="NoList21132">
    <w:name w:val="No List21132"/>
    <w:next w:val="a2"/>
    <w:semiHidden/>
    <w:rsid w:val="00955DF8"/>
  </w:style>
  <w:style w:type="numbering" w:customStyle="1" w:styleId="NoList31132">
    <w:name w:val="No List31132"/>
    <w:next w:val="a2"/>
    <w:uiPriority w:val="99"/>
    <w:semiHidden/>
    <w:rsid w:val="00955DF8"/>
  </w:style>
  <w:style w:type="numbering" w:customStyle="1" w:styleId="NoList111132">
    <w:name w:val="No List111132"/>
    <w:next w:val="a2"/>
    <w:uiPriority w:val="99"/>
    <w:semiHidden/>
    <w:unhideWhenUsed/>
    <w:rsid w:val="00955DF8"/>
  </w:style>
  <w:style w:type="numbering" w:customStyle="1" w:styleId="121320">
    <w:name w:val="無清單12132"/>
    <w:next w:val="a2"/>
    <w:uiPriority w:val="99"/>
    <w:semiHidden/>
    <w:unhideWhenUsed/>
    <w:rsid w:val="00955DF8"/>
  </w:style>
  <w:style w:type="numbering" w:customStyle="1" w:styleId="1111320">
    <w:name w:val="無清單111132"/>
    <w:next w:val="a2"/>
    <w:uiPriority w:val="99"/>
    <w:semiHidden/>
    <w:unhideWhenUsed/>
    <w:rsid w:val="00955DF8"/>
  </w:style>
  <w:style w:type="numbering" w:customStyle="1" w:styleId="NoList532">
    <w:name w:val="No List532"/>
    <w:next w:val="a2"/>
    <w:uiPriority w:val="99"/>
    <w:semiHidden/>
    <w:unhideWhenUsed/>
    <w:rsid w:val="00955DF8"/>
  </w:style>
  <w:style w:type="table" w:customStyle="1" w:styleId="TableGrid622">
    <w:name w:val="Table Grid6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55DF8"/>
  </w:style>
  <w:style w:type="numbering" w:customStyle="1" w:styleId="12321">
    <w:name w:val="リストなし1232"/>
    <w:next w:val="a2"/>
    <w:uiPriority w:val="99"/>
    <w:semiHidden/>
    <w:unhideWhenUsed/>
    <w:rsid w:val="00955DF8"/>
  </w:style>
  <w:style w:type="table" w:customStyle="1" w:styleId="TableGrid1222">
    <w:name w:val="Table Grid12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55DF8"/>
  </w:style>
  <w:style w:type="table" w:customStyle="1" w:styleId="3222">
    <w:name w:val="网格型3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55DF8"/>
  </w:style>
  <w:style w:type="numbering" w:customStyle="1" w:styleId="NoList3232">
    <w:name w:val="No List3232"/>
    <w:next w:val="a2"/>
    <w:uiPriority w:val="99"/>
    <w:semiHidden/>
    <w:rsid w:val="00955DF8"/>
  </w:style>
  <w:style w:type="table" w:customStyle="1" w:styleId="TableGrid4222">
    <w:name w:val="Table Grid42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55DF8"/>
  </w:style>
  <w:style w:type="numbering" w:customStyle="1" w:styleId="13320">
    <w:name w:val="無清單1332"/>
    <w:next w:val="a2"/>
    <w:uiPriority w:val="99"/>
    <w:semiHidden/>
    <w:unhideWhenUsed/>
    <w:rsid w:val="00955DF8"/>
  </w:style>
  <w:style w:type="numbering" w:customStyle="1" w:styleId="112320">
    <w:name w:val="無清單11232"/>
    <w:next w:val="a2"/>
    <w:uiPriority w:val="99"/>
    <w:semiHidden/>
    <w:unhideWhenUsed/>
    <w:rsid w:val="00955DF8"/>
  </w:style>
  <w:style w:type="table" w:customStyle="1" w:styleId="12224">
    <w:name w:val="表格格線12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55DF8"/>
  </w:style>
  <w:style w:type="numbering" w:customStyle="1" w:styleId="NoList12222">
    <w:name w:val="No List12222"/>
    <w:next w:val="a2"/>
    <w:uiPriority w:val="99"/>
    <w:semiHidden/>
    <w:unhideWhenUsed/>
    <w:rsid w:val="00955DF8"/>
  </w:style>
  <w:style w:type="numbering" w:customStyle="1" w:styleId="112221">
    <w:name w:val="リストなし11222"/>
    <w:next w:val="a2"/>
    <w:uiPriority w:val="99"/>
    <w:semiHidden/>
    <w:unhideWhenUsed/>
    <w:rsid w:val="00955DF8"/>
  </w:style>
  <w:style w:type="numbering" w:customStyle="1" w:styleId="112222">
    <w:name w:val="无列表11222"/>
    <w:next w:val="a2"/>
    <w:semiHidden/>
    <w:rsid w:val="00955DF8"/>
  </w:style>
  <w:style w:type="numbering" w:customStyle="1" w:styleId="NoList21222">
    <w:name w:val="No List21222"/>
    <w:next w:val="a2"/>
    <w:semiHidden/>
    <w:rsid w:val="00955DF8"/>
  </w:style>
  <w:style w:type="numbering" w:customStyle="1" w:styleId="NoList31222">
    <w:name w:val="No List31222"/>
    <w:next w:val="a2"/>
    <w:uiPriority w:val="99"/>
    <w:semiHidden/>
    <w:rsid w:val="00955DF8"/>
  </w:style>
  <w:style w:type="numbering" w:customStyle="1" w:styleId="NoList111232">
    <w:name w:val="No List111232"/>
    <w:next w:val="a2"/>
    <w:uiPriority w:val="99"/>
    <w:semiHidden/>
    <w:unhideWhenUsed/>
    <w:rsid w:val="00955DF8"/>
  </w:style>
  <w:style w:type="numbering" w:customStyle="1" w:styleId="122220">
    <w:name w:val="無清單12222"/>
    <w:next w:val="a2"/>
    <w:uiPriority w:val="99"/>
    <w:semiHidden/>
    <w:unhideWhenUsed/>
    <w:rsid w:val="00955DF8"/>
  </w:style>
  <w:style w:type="numbering" w:customStyle="1" w:styleId="1112220">
    <w:name w:val="無清單111222"/>
    <w:next w:val="a2"/>
    <w:uiPriority w:val="99"/>
    <w:semiHidden/>
    <w:unhideWhenUsed/>
    <w:rsid w:val="00955DF8"/>
  </w:style>
  <w:style w:type="numbering" w:customStyle="1" w:styleId="NoList82">
    <w:name w:val="No List82"/>
    <w:next w:val="a2"/>
    <w:uiPriority w:val="99"/>
    <w:semiHidden/>
    <w:unhideWhenUsed/>
    <w:rsid w:val="00955DF8"/>
  </w:style>
  <w:style w:type="table" w:customStyle="1" w:styleId="TableGrid92">
    <w:name w:val="Table Grid9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55DF8"/>
  </w:style>
  <w:style w:type="numbering" w:customStyle="1" w:styleId="1521">
    <w:name w:val="リストなし152"/>
    <w:next w:val="a2"/>
    <w:uiPriority w:val="99"/>
    <w:semiHidden/>
    <w:unhideWhenUsed/>
    <w:rsid w:val="00955DF8"/>
  </w:style>
  <w:style w:type="table" w:customStyle="1" w:styleId="TableGrid152">
    <w:name w:val="Table Grid15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55DF8"/>
  </w:style>
  <w:style w:type="table" w:customStyle="1" w:styleId="352">
    <w:name w:val="网格型3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55DF8"/>
  </w:style>
  <w:style w:type="numbering" w:customStyle="1" w:styleId="NoList352">
    <w:name w:val="No List352"/>
    <w:next w:val="a2"/>
    <w:uiPriority w:val="99"/>
    <w:semiHidden/>
    <w:rsid w:val="00955DF8"/>
  </w:style>
  <w:style w:type="table" w:customStyle="1" w:styleId="TableGrid452">
    <w:name w:val="Table Grid45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55DF8"/>
  </w:style>
  <w:style w:type="numbering" w:customStyle="1" w:styleId="1620">
    <w:name w:val="無清單162"/>
    <w:next w:val="a2"/>
    <w:uiPriority w:val="99"/>
    <w:semiHidden/>
    <w:unhideWhenUsed/>
    <w:rsid w:val="00955DF8"/>
  </w:style>
  <w:style w:type="numbering" w:customStyle="1" w:styleId="11520">
    <w:name w:val="無清單1152"/>
    <w:next w:val="a2"/>
    <w:uiPriority w:val="99"/>
    <w:semiHidden/>
    <w:unhideWhenUsed/>
    <w:rsid w:val="00955DF8"/>
  </w:style>
  <w:style w:type="table" w:customStyle="1" w:styleId="1523">
    <w:name w:val="表格格線15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55DF8"/>
  </w:style>
  <w:style w:type="table" w:customStyle="1" w:styleId="TableGrid532">
    <w:name w:val="Table Grid53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55DF8"/>
  </w:style>
  <w:style w:type="numbering" w:customStyle="1" w:styleId="11521">
    <w:name w:val="リストなし1152"/>
    <w:next w:val="a2"/>
    <w:uiPriority w:val="99"/>
    <w:semiHidden/>
    <w:unhideWhenUsed/>
    <w:rsid w:val="00955DF8"/>
  </w:style>
  <w:style w:type="table" w:customStyle="1" w:styleId="TableGrid1142">
    <w:name w:val="Table Grid114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55DF8"/>
  </w:style>
  <w:style w:type="table" w:customStyle="1" w:styleId="3132">
    <w:name w:val="网格型3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55DF8"/>
  </w:style>
  <w:style w:type="numbering" w:customStyle="1" w:styleId="NoList3152">
    <w:name w:val="No List3152"/>
    <w:next w:val="a2"/>
    <w:uiPriority w:val="99"/>
    <w:semiHidden/>
    <w:rsid w:val="00955DF8"/>
  </w:style>
  <w:style w:type="table" w:customStyle="1" w:styleId="TableGrid4132">
    <w:name w:val="Table Grid41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55DF8"/>
  </w:style>
  <w:style w:type="numbering" w:customStyle="1" w:styleId="12520">
    <w:name w:val="無清單1252"/>
    <w:next w:val="a2"/>
    <w:uiPriority w:val="99"/>
    <w:semiHidden/>
    <w:unhideWhenUsed/>
    <w:rsid w:val="00955DF8"/>
  </w:style>
  <w:style w:type="numbering" w:customStyle="1" w:styleId="11152">
    <w:name w:val="無清單11152"/>
    <w:next w:val="a2"/>
    <w:uiPriority w:val="99"/>
    <w:semiHidden/>
    <w:unhideWhenUsed/>
    <w:rsid w:val="00955DF8"/>
  </w:style>
  <w:style w:type="table" w:customStyle="1" w:styleId="11323">
    <w:name w:val="表格格線11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55DF8"/>
  </w:style>
  <w:style w:type="numbering" w:customStyle="1" w:styleId="NoList12142">
    <w:name w:val="No List12142"/>
    <w:next w:val="a2"/>
    <w:uiPriority w:val="99"/>
    <w:semiHidden/>
    <w:unhideWhenUsed/>
    <w:rsid w:val="00955DF8"/>
  </w:style>
  <w:style w:type="numbering" w:customStyle="1" w:styleId="111421">
    <w:name w:val="リストなし11142"/>
    <w:next w:val="a2"/>
    <w:uiPriority w:val="99"/>
    <w:semiHidden/>
    <w:unhideWhenUsed/>
    <w:rsid w:val="00955DF8"/>
  </w:style>
  <w:style w:type="numbering" w:customStyle="1" w:styleId="111422">
    <w:name w:val="无列表11142"/>
    <w:next w:val="a2"/>
    <w:semiHidden/>
    <w:rsid w:val="00955DF8"/>
  </w:style>
  <w:style w:type="numbering" w:customStyle="1" w:styleId="NoList21142">
    <w:name w:val="No List21142"/>
    <w:next w:val="a2"/>
    <w:semiHidden/>
    <w:rsid w:val="00955DF8"/>
  </w:style>
  <w:style w:type="numbering" w:customStyle="1" w:styleId="NoList31142">
    <w:name w:val="No List31142"/>
    <w:next w:val="a2"/>
    <w:uiPriority w:val="99"/>
    <w:semiHidden/>
    <w:rsid w:val="00955DF8"/>
  </w:style>
  <w:style w:type="numbering" w:customStyle="1" w:styleId="NoList111142">
    <w:name w:val="No List111142"/>
    <w:next w:val="a2"/>
    <w:uiPriority w:val="99"/>
    <w:semiHidden/>
    <w:unhideWhenUsed/>
    <w:rsid w:val="00955DF8"/>
  </w:style>
  <w:style w:type="numbering" w:customStyle="1" w:styleId="121420">
    <w:name w:val="無清單12142"/>
    <w:next w:val="a2"/>
    <w:uiPriority w:val="99"/>
    <w:semiHidden/>
    <w:unhideWhenUsed/>
    <w:rsid w:val="00955DF8"/>
  </w:style>
  <w:style w:type="numbering" w:customStyle="1" w:styleId="1111420">
    <w:name w:val="無清單111142"/>
    <w:next w:val="a2"/>
    <w:uiPriority w:val="99"/>
    <w:semiHidden/>
    <w:unhideWhenUsed/>
    <w:rsid w:val="00955DF8"/>
  </w:style>
  <w:style w:type="numbering" w:customStyle="1" w:styleId="NoList542">
    <w:name w:val="No List542"/>
    <w:next w:val="a2"/>
    <w:uiPriority w:val="99"/>
    <w:semiHidden/>
    <w:unhideWhenUsed/>
    <w:rsid w:val="00955DF8"/>
  </w:style>
  <w:style w:type="table" w:customStyle="1" w:styleId="TableGrid632">
    <w:name w:val="Table Grid63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55DF8"/>
  </w:style>
  <w:style w:type="numbering" w:customStyle="1" w:styleId="12421">
    <w:name w:val="リストなし1242"/>
    <w:next w:val="a2"/>
    <w:uiPriority w:val="99"/>
    <w:semiHidden/>
    <w:unhideWhenUsed/>
    <w:rsid w:val="00955DF8"/>
  </w:style>
  <w:style w:type="table" w:customStyle="1" w:styleId="TableGrid1232">
    <w:name w:val="Table Grid123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55DF8"/>
  </w:style>
  <w:style w:type="table" w:customStyle="1" w:styleId="3232">
    <w:name w:val="网格型3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55DF8"/>
  </w:style>
  <w:style w:type="numbering" w:customStyle="1" w:styleId="NoList3242">
    <w:name w:val="No List3242"/>
    <w:next w:val="a2"/>
    <w:uiPriority w:val="99"/>
    <w:semiHidden/>
    <w:rsid w:val="00955DF8"/>
  </w:style>
  <w:style w:type="table" w:customStyle="1" w:styleId="TableGrid4232">
    <w:name w:val="Table Grid42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55DF8"/>
  </w:style>
  <w:style w:type="numbering" w:customStyle="1" w:styleId="1342">
    <w:name w:val="無清單1342"/>
    <w:next w:val="a2"/>
    <w:uiPriority w:val="99"/>
    <w:semiHidden/>
    <w:unhideWhenUsed/>
    <w:rsid w:val="00955DF8"/>
  </w:style>
  <w:style w:type="numbering" w:customStyle="1" w:styleId="11242">
    <w:name w:val="無清單11242"/>
    <w:next w:val="a2"/>
    <w:uiPriority w:val="99"/>
    <w:semiHidden/>
    <w:unhideWhenUsed/>
    <w:rsid w:val="00955DF8"/>
  </w:style>
  <w:style w:type="table" w:customStyle="1" w:styleId="12323">
    <w:name w:val="表格格線12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55DF8"/>
  </w:style>
  <w:style w:type="numbering" w:customStyle="1" w:styleId="NoList12232">
    <w:name w:val="No List12232"/>
    <w:next w:val="a2"/>
    <w:uiPriority w:val="99"/>
    <w:semiHidden/>
    <w:unhideWhenUsed/>
    <w:rsid w:val="00955DF8"/>
  </w:style>
  <w:style w:type="numbering" w:customStyle="1" w:styleId="112321">
    <w:name w:val="リストなし11232"/>
    <w:next w:val="a2"/>
    <w:uiPriority w:val="99"/>
    <w:semiHidden/>
    <w:unhideWhenUsed/>
    <w:rsid w:val="00955DF8"/>
  </w:style>
  <w:style w:type="numbering" w:customStyle="1" w:styleId="112322">
    <w:name w:val="无列表11232"/>
    <w:next w:val="a2"/>
    <w:semiHidden/>
    <w:rsid w:val="00955DF8"/>
  </w:style>
  <w:style w:type="numbering" w:customStyle="1" w:styleId="NoList21232">
    <w:name w:val="No List21232"/>
    <w:next w:val="a2"/>
    <w:semiHidden/>
    <w:rsid w:val="00955DF8"/>
  </w:style>
  <w:style w:type="numbering" w:customStyle="1" w:styleId="NoList31232">
    <w:name w:val="No List31232"/>
    <w:next w:val="a2"/>
    <w:uiPriority w:val="99"/>
    <w:semiHidden/>
    <w:rsid w:val="00955DF8"/>
  </w:style>
  <w:style w:type="numbering" w:customStyle="1" w:styleId="NoList111242">
    <w:name w:val="No List111242"/>
    <w:next w:val="a2"/>
    <w:uiPriority w:val="99"/>
    <w:semiHidden/>
    <w:unhideWhenUsed/>
    <w:rsid w:val="00955DF8"/>
  </w:style>
  <w:style w:type="numbering" w:customStyle="1" w:styleId="122320">
    <w:name w:val="無清單12232"/>
    <w:next w:val="a2"/>
    <w:uiPriority w:val="99"/>
    <w:semiHidden/>
    <w:unhideWhenUsed/>
    <w:rsid w:val="00955DF8"/>
  </w:style>
  <w:style w:type="numbering" w:customStyle="1" w:styleId="111232">
    <w:name w:val="無清單111232"/>
    <w:next w:val="a2"/>
    <w:uiPriority w:val="99"/>
    <w:semiHidden/>
    <w:unhideWhenUsed/>
    <w:rsid w:val="00955DF8"/>
  </w:style>
  <w:style w:type="numbering" w:customStyle="1" w:styleId="NoList621">
    <w:name w:val="No List621"/>
    <w:next w:val="a2"/>
    <w:uiPriority w:val="99"/>
    <w:semiHidden/>
    <w:unhideWhenUsed/>
    <w:rsid w:val="00955DF8"/>
  </w:style>
  <w:style w:type="table" w:customStyle="1" w:styleId="TableGrid711">
    <w:name w:val="Table Grid7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55DF8"/>
  </w:style>
  <w:style w:type="numbering" w:customStyle="1" w:styleId="13212">
    <w:name w:val="リストなし1321"/>
    <w:next w:val="a2"/>
    <w:uiPriority w:val="99"/>
    <w:semiHidden/>
    <w:unhideWhenUsed/>
    <w:rsid w:val="00955DF8"/>
  </w:style>
  <w:style w:type="table" w:customStyle="1" w:styleId="TableGrid1311">
    <w:name w:val="Table Grid131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55DF8"/>
  </w:style>
  <w:style w:type="table" w:customStyle="1" w:styleId="3311">
    <w:name w:val="网格型3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55DF8"/>
  </w:style>
  <w:style w:type="numbering" w:customStyle="1" w:styleId="NoList3321">
    <w:name w:val="No List3321"/>
    <w:next w:val="a2"/>
    <w:uiPriority w:val="99"/>
    <w:semiHidden/>
    <w:rsid w:val="00955DF8"/>
  </w:style>
  <w:style w:type="table" w:customStyle="1" w:styleId="TableGrid4311">
    <w:name w:val="Table Grid43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55DF8"/>
  </w:style>
  <w:style w:type="numbering" w:customStyle="1" w:styleId="14210">
    <w:name w:val="無清單1421"/>
    <w:next w:val="a2"/>
    <w:uiPriority w:val="99"/>
    <w:semiHidden/>
    <w:unhideWhenUsed/>
    <w:rsid w:val="00955DF8"/>
  </w:style>
  <w:style w:type="numbering" w:customStyle="1" w:styleId="113210">
    <w:name w:val="無清單11321"/>
    <w:next w:val="a2"/>
    <w:uiPriority w:val="99"/>
    <w:semiHidden/>
    <w:unhideWhenUsed/>
    <w:rsid w:val="00955DF8"/>
  </w:style>
  <w:style w:type="table" w:customStyle="1" w:styleId="13114">
    <w:name w:val="表格格線13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55DF8"/>
  </w:style>
  <w:style w:type="numbering" w:customStyle="1" w:styleId="NoList12321">
    <w:name w:val="No List12321"/>
    <w:next w:val="a2"/>
    <w:uiPriority w:val="99"/>
    <w:semiHidden/>
    <w:unhideWhenUsed/>
    <w:rsid w:val="00955DF8"/>
  </w:style>
  <w:style w:type="numbering" w:customStyle="1" w:styleId="113211">
    <w:name w:val="リストなし11321"/>
    <w:next w:val="a2"/>
    <w:uiPriority w:val="99"/>
    <w:semiHidden/>
    <w:unhideWhenUsed/>
    <w:rsid w:val="00955DF8"/>
  </w:style>
  <w:style w:type="numbering" w:customStyle="1" w:styleId="113212">
    <w:name w:val="无列表11321"/>
    <w:next w:val="a2"/>
    <w:semiHidden/>
    <w:rsid w:val="00955DF8"/>
  </w:style>
  <w:style w:type="numbering" w:customStyle="1" w:styleId="NoList21321">
    <w:name w:val="No List21321"/>
    <w:next w:val="a2"/>
    <w:semiHidden/>
    <w:rsid w:val="00955DF8"/>
  </w:style>
  <w:style w:type="numbering" w:customStyle="1" w:styleId="NoList31321">
    <w:name w:val="No List31321"/>
    <w:next w:val="a2"/>
    <w:uiPriority w:val="99"/>
    <w:semiHidden/>
    <w:rsid w:val="00955DF8"/>
  </w:style>
  <w:style w:type="numbering" w:customStyle="1" w:styleId="NoList111321">
    <w:name w:val="No List111321"/>
    <w:next w:val="a2"/>
    <w:uiPriority w:val="99"/>
    <w:semiHidden/>
    <w:unhideWhenUsed/>
    <w:rsid w:val="00955DF8"/>
  </w:style>
  <w:style w:type="numbering" w:customStyle="1" w:styleId="123210">
    <w:name w:val="無清單12321"/>
    <w:next w:val="a2"/>
    <w:uiPriority w:val="99"/>
    <w:semiHidden/>
    <w:unhideWhenUsed/>
    <w:rsid w:val="00955DF8"/>
  </w:style>
  <w:style w:type="numbering" w:customStyle="1" w:styleId="1113210">
    <w:name w:val="無清單111321"/>
    <w:next w:val="a2"/>
    <w:uiPriority w:val="99"/>
    <w:semiHidden/>
    <w:unhideWhenUsed/>
    <w:rsid w:val="00955DF8"/>
  </w:style>
  <w:style w:type="numbering" w:customStyle="1" w:styleId="NoList4122">
    <w:name w:val="No List4122"/>
    <w:next w:val="a2"/>
    <w:uiPriority w:val="99"/>
    <w:semiHidden/>
    <w:unhideWhenUsed/>
    <w:rsid w:val="00955DF8"/>
  </w:style>
  <w:style w:type="table" w:customStyle="1" w:styleId="TableGrid5111">
    <w:name w:val="Table Grid5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55DF8"/>
  </w:style>
  <w:style w:type="numbering" w:customStyle="1" w:styleId="1111221">
    <w:name w:val="リストなし111122"/>
    <w:next w:val="a2"/>
    <w:uiPriority w:val="99"/>
    <w:semiHidden/>
    <w:unhideWhenUsed/>
    <w:rsid w:val="00955DF8"/>
  </w:style>
  <w:style w:type="numbering" w:customStyle="1" w:styleId="1111222">
    <w:name w:val="无列表111122"/>
    <w:next w:val="a2"/>
    <w:semiHidden/>
    <w:rsid w:val="00955DF8"/>
  </w:style>
  <w:style w:type="numbering" w:customStyle="1" w:styleId="NoList211122">
    <w:name w:val="No List211122"/>
    <w:next w:val="a2"/>
    <w:semiHidden/>
    <w:rsid w:val="00955DF8"/>
  </w:style>
  <w:style w:type="numbering" w:customStyle="1" w:styleId="NoList311122">
    <w:name w:val="No List311122"/>
    <w:next w:val="a2"/>
    <w:uiPriority w:val="99"/>
    <w:semiHidden/>
    <w:rsid w:val="00955DF8"/>
  </w:style>
  <w:style w:type="numbering" w:customStyle="1" w:styleId="NoList1111122">
    <w:name w:val="No List1111122"/>
    <w:next w:val="a2"/>
    <w:uiPriority w:val="99"/>
    <w:semiHidden/>
    <w:unhideWhenUsed/>
    <w:rsid w:val="00955DF8"/>
  </w:style>
  <w:style w:type="numbering" w:customStyle="1" w:styleId="1211220">
    <w:name w:val="無清單121122"/>
    <w:next w:val="a2"/>
    <w:uiPriority w:val="99"/>
    <w:semiHidden/>
    <w:unhideWhenUsed/>
    <w:rsid w:val="00955DF8"/>
  </w:style>
  <w:style w:type="numbering" w:customStyle="1" w:styleId="11111220">
    <w:name w:val="無清單1111122"/>
    <w:next w:val="a2"/>
    <w:uiPriority w:val="99"/>
    <w:semiHidden/>
    <w:unhideWhenUsed/>
    <w:rsid w:val="00955DF8"/>
  </w:style>
  <w:style w:type="numbering" w:customStyle="1" w:styleId="NoList5121">
    <w:name w:val="No List5121"/>
    <w:next w:val="a2"/>
    <w:uiPriority w:val="99"/>
    <w:semiHidden/>
    <w:unhideWhenUsed/>
    <w:rsid w:val="00955DF8"/>
  </w:style>
  <w:style w:type="table" w:customStyle="1" w:styleId="TableGrid6111">
    <w:name w:val="Table Grid6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55DF8"/>
  </w:style>
  <w:style w:type="numbering" w:customStyle="1" w:styleId="121221">
    <w:name w:val="リストなし12122"/>
    <w:next w:val="a2"/>
    <w:uiPriority w:val="99"/>
    <w:semiHidden/>
    <w:unhideWhenUsed/>
    <w:rsid w:val="00955DF8"/>
  </w:style>
  <w:style w:type="table" w:customStyle="1" w:styleId="TableGrid12111">
    <w:name w:val="Table Grid121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55DF8"/>
  </w:style>
  <w:style w:type="table" w:customStyle="1" w:styleId="32111">
    <w:name w:val="网格型3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55DF8"/>
  </w:style>
  <w:style w:type="numbering" w:customStyle="1" w:styleId="NoList32122">
    <w:name w:val="No List32122"/>
    <w:next w:val="a2"/>
    <w:uiPriority w:val="99"/>
    <w:semiHidden/>
    <w:rsid w:val="00955DF8"/>
  </w:style>
  <w:style w:type="table" w:customStyle="1" w:styleId="TableGrid42111">
    <w:name w:val="Table Grid42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55DF8"/>
  </w:style>
  <w:style w:type="numbering" w:customStyle="1" w:styleId="131220">
    <w:name w:val="無清單13122"/>
    <w:next w:val="a2"/>
    <w:uiPriority w:val="99"/>
    <w:semiHidden/>
    <w:unhideWhenUsed/>
    <w:rsid w:val="00955DF8"/>
  </w:style>
  <w:style w:type="numbering" w:customStyle="1" w:styleId="1121220">
    <w:name w:val="無清單112122"/>
    <w:next w:val="a2"/>
    <w:uiPriority w:val="99"/>
    <w:semiHidden/>
    <w:unhideWhenUsed/>
    <w:rsid w:val="00955DF8"/>
  </w:style>
  <w:style w:type="table" w:customStyle="1" w:styleId="121114">
    <w:name w:val="表格格線12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55DF8"/>
  </w:style>
  <w:style w:type="numbering" w:customStyle="1" w:styleId="NoList122122">
    <w:name w:val="No List122122"/>
    <w:next w:val="a2"/>
    <w:uiPriority w:val="99"/>
    <w:semiHidden/>
    <w:unhideWhenUsed/>
    <w:rsid w:val="00955DF8"/>
  </w:style>
  <w:style w:type="numbering" w:customStyle="1" w:styleId="1121221">
    <w:name w:val="リストなし112122"/>
    <w:next w:val="a2"/>
    <w:uiPriority w:val="99"/>
    <w:semiHidden/>
    <w:unhideWhenUsed/>
    <w:rsid w:val="00955DF8"/>
  </w:style>
  <w:style w:type="numbering" w:customStyle="1" w:styleId="1121222">
    <w:name w:val="无列表112122"/>
    <w:next w:val="a2"/>
    <w:semiHidden/>
    <w:rsid w:val="00955DF8"/>
  </w:style>
  <w:style w:type="numbering" w:customStyle="1" w:styleId="NoList212122">
    <w:name w:val="No List212122"/>
    <w:next w:val="a2"/>
    <w:semiHidden/>
    <w:rsid w:val="00955DF8"/>
  </w:style>
  <w:style w:type="numbering" w:customStyle="1" w:styleId="NoList312122">
    <w:name w:val="No List312122"/>
    <w:next w:val="a2"/>
    <w:uiPriority w:val="99"/>
    <w:semiHidden/>
    <w:rsid w:val="00955DF8"/>
  </w:style>
  <w:style w:type="numbering" w:customStyle="1" w:styleId="NoList1112122">
    <w:name w:val="No List1112122"/>
    <w:next w:val="a2"/>
    <w:uiPriority w:val="99"/>
    <w:semiHidden/>
    <w:unhideWhenUsed/>
    <w:rsid w:val="00955DF8"/>
  </w:style>
  <w:style w:type="numbering" w:customStyle="1" w:styleId="122122">
    <w:name w:val="無清單122122"/>
    <w:next w:val="a2"/>
    <w:uiPriority w:val="99"/>
    <w:semiHidden/>
    <w:unhideWhenUsed/>
    <w:rsid w:val="00955DF8"/>
  </w:style>
  <w:style w:type="numbering" w:customStyle="1" w:styleId="1112122">
    <w:name w:val="無清單1112122"/>
    <w:next w:val="a2"/>
    <w:uiPriority w:val="99"/>
    <w:semiHidden/>
    <w:unhideWhenUsed/>
    <w:rsid w:val="00955DF8"/>
  </w:style>
  <w:style w:type="table" w:customStyle="1" w:styleId="1127">
    <w:name w:val="网格型1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55DF8"/>
  </w:style>
  <w:style w:type="table" w:customStyle="1" w:styleId="2120">
    <w:name w:val="网格型2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55DF8"/>
  </w:style>
  <w:style w:type="numbering" w:customStyle="1" w:styleId="NoList113111">
    <w:name w:val="No List113111"/>
    <w:next w:val="a2"/>
    <w:uiPriority w:val="99"/>
    <w:semiHidden/>
    <w:unhideWhenUsed/>
    <w:rsid w:val="00955DF8"/>
  </w:style>
  <w:style w:type="numbering" w:customStyle="1" w:styleId="NoList41112">
    <w:name w:val="No List41112"/>
    <w:next w:val="a2"/>
    <w:uiPriority w:val="99"/>
    <w:semiHidden/>
    <w:unhideWhenUsed/>
    <w:rsid w:val="00955DF8"/>
  </w:style>
  <w:style w:type="table" w:customStyle="1" w:styleId="TableGrid11212">
    <w:name w:val="Table Grid112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55DF8"/>
  </w:style>
  <w:style w:type="numbering" w:customStyle="1" w:styleId="NoList1211113">
    <w:name w:val="No List1211113"/>
    <w:next w:val="a2"/>
    <w:uiPriority w:val="99"/>
    <w:semiHidden/>
    <w:unhideWhenUsed/>
    <w:rsid w:val="00955DF8"/>
  </w:style>
  <w:style w:type="numbering" w:customStyle="1" w:styleId="11111130">
    <w:name w:val="リストなし1111113"/>
    <w:next w:val="a2"/>
    <w:uiPriority w:val="99"/>
    <w:semiHidden/>
    <w:unhideWhenUsed/>
    <w:rsid w:val="00955DF8"/>
  </w:style>
  <w:style w:type="numbering" w:customStyle="1" w:styleId="11111131">
    <w:name w:val="无列表1111113"/>
    <w:next w:val="a2"/>
    <w:semiHidden/>
    <w:rsid w:val="00955DF8"/>
  </w:style>
  <w:style w:type="numbering" w:customStyle="1" w:styleId="NoList2111113">
    <w:name w:val="No List2111113"/>
    <w:next w:val="a2"/>
    <w:semiHidden/>
    <w:rsid w:val="00955DF8"/>
  </w:style>
  <w:style w:type="numbering" w:customStyle="1" w:styleId="NoList3111113">
    <w:name w:val="No List3111113"/>
    <w:next w:val="a2"/>
    <w:uiPriority w:val="99"/>
    <w:semiHidden/>
    <w:rsid w:val="00955DF8"/>
  </w:style>
  <w:style w:type="numbering" w:customStyle="1" w:styleId="NoList11111113">
    <w:name w:val="No List11111113"/>
    <w:next w:val="a2"/>
    <w:uiPriority w:val="99"/>
    <w:semiHidden/>
    <w:unhideWhenUsed/>
    <w:rsid w:val="00955DF8"/>
  </w:style>
  <w:style w:type="numbering" w:customStyle="1" w:styleId="12111130">
    <w:name w:val="無清單1211113"/>
    <w:next w:val="a2"/>
    <w:uiPriority w:val="99"/>
    <w:semiHidden/>
    <w:unhideWhenUsed/>
    <w:rsid w:val="00955DF8"/>
  </w:style>
  <w:style w:type="numbering" w:customStyle="1" w:styleId="11111113">
    <w:name w:val="無清單11111113"/>
    <w:next w:val="a2"/>
    <w:uiPriority w:val="99"/>
    <w:semiHidden/>
    <w:unhideWhenUsed/>
    <w:rsid w:val="00955DF8"/>
  </w:style>
  <w:style w:type="numbering" w:customStyle="1" w:styleId="NoList131112">
    <w:name w:val="No List131112"/>
    <w:next w:val="a2"/>
    <w:uiPriority w:val="99"/>
    <w:semiHidden/>
    <w:unhideWhenUsed/>
    <w:rsid w:val="00955DF8"/>
  </w:style>
  <w:style w:type="numbering" w:customStyle="1" w:styleId="1211122">
    <w:name w:val="リストなし121112"/>
    <w:next w:val="a2"/>
    <w:uiPriority w:val="99"/>
    <w:semiHidden/>
    <w:unhideWhenUsed/>
    <w:rsid w:val="00955DF8"/>
  </w:style>
  <w:style w:type="numbering" w:customStyle="1" w:styleId="1211130">
    <w:name w:val="无列表121113"/>
    <w:next w:val="a2"/>
    <w:semiHidden/>
    <w:rsid w:val="00955DF8"/>
  </w:style>
  <w:style w:type="numbering" w:customStyle="1" w:styleId="NoList221112">
    <w:name w:val="No List221112"/>
    <w:next w:val="a2"/>
    <w:semiHidden/>
    <w:rsid w:val="00955DF8"/>
  </w:style>
  <w:style w:type="numbering" w:customStyle="1" w:styleId="NoList321112">
    <w:name w:val="No List321112"/>
    <w:next w:val="a2"/>
    <w:uiPriority w:val="99"/>
    <w:semiHidden/>
    <w:rsid w:val="00955DF8"/>
  </w:style>
  <w:style w:type="numbering" w:customStyle="1" w:styleId="NoList1121112">
    <w:name w:val="No List1121112"/>
    <w:next w:val="a2"/>
    <w:uiPriority w:val="99"/>
    <w:semiHidden/>
    <w:unhideWhenUsed/>
    <w:rsid w:val="00955DF8"/>
  </w:style>
  <w:style w:type="numbering" w:customStyle="1" w:styleId="131112">
    <w:name w:val="無清單131112"/>
    <w:next w:val="a2"/>
    <w:uiPriority w:val="99"/>
    <w:semiHidden/>
    <w:unhideWhenUsed/>
    <w:rsid w:val="00955DF8"/>
  </w:style>
  <w:style w:type="numbering" w:customStyle="1" w:styleId="11211120">
    <w:name w:val="無清單1121112"/>
    <w:next w:val="a2"/>
    <w:uiPriority w:val="99"/>
    <w:semiHidden/>
    <w:unhideWhenUsed/>
    <w:rsid w:val="00955DF8"/>
  </w:style>
  <w:style w:type="numbering" w:customStyle="1" w:styleId="211113">
    <w:name w:val="无列表211113"/>
    <w:next w:val="a2"/>
    <w:uiPriority w:val="99"/>
    <w:semiHidden/>
    <w:unhideWhenUsed/>
    <w:rsid w:val="00955DF8"/>
  </w:style>
  <w:style w:type="numbering" w:customStyle="1" w:styleId="NoList1221112">
    <w:name w:val="No List1221112"/>
    <w:next w:val="a2"/>
    <w:uiPriority w:val="99"/>
    <w:semiHidden/>
    <w:unhideWhenUsed/>
    <w:rsid w:val="00955DF8"/>
  </w:style>
  <w:style w:type="numbering" w:customStyle="1" w:styleId="11211121">
    <w:name w:val="リストなし1121112"/>
    <w:next w:val="a2"/>
    <w:uiPriority w:val="99"/>
    <w:semiHidden/>
    <w:unhideWhenUsed/>
    <w:rsid w:val="00955DF8"/>
  </w:style>
  <w:style w:type="numbering" w:customStyle="1" w:styleId="11211122">
    <w:name w:val="无列表1121112"/>
    <w:next w:val="a2"/>
    <w:semiHidden/>
    <w:rsid w:val="00955DF8"/>
  </w:style>
  <w:style w:type="numbering" w:customStyle="1" w:styleId="NoList2121112">
    <w:name w:val="No List2121112"/>
    <w:next w:val="a2"/>
    <w:semiHidden/>
    <w:rsid w:val="00955DF8"/>
  </w:style>
  <w:style w:type="numbering" w:customStyle="1" w:styleId="NoList3121112">
    <w:name w:val="No List3121112"/>
    <w:next w:val="a2"/>
    <w:uiPriority w:val="99"/>
    <w:semiHidden/>
    <w:rsid w:val="00955DF8"/>
  </w:style>
  <w:style w:type="numbering" w:customStyle="1" w:styleId="NoList11121112">
    <w:name w:val="No List11121112"/>
    <w:next w:val="a2"/>
    <w:uiPriority w:val="99"/>
    <w:semiHidden/>
    <w:unhideWhenUsed/>
    <w:rsid w:val="00955DF8"/>
  </w:style>
  <w:style w:type="numbering" w:customStyle="1" w:styleId="1221112">
    <w:name w:val="無清單1221112"/>
    <w:next w:val="a2"/>
    <w:uiPriority w:val="99"/>
    <w:semiHidden/>
    <w:unhideWhenUsed/>
    <w:rsid w:val="00955DF8"/>
  </w:style>
  <w:style w:type="numbering" w:customStyle="1" w:styleId="11121112">
    <w:name w:val="無清單11121112"/>
    <w:next w:val="a2"/>
    <w:uiPriority w:val="99"/>
    <w:semiHidden/>
    <w:unhideWhenUsed/>
    <w:rsid w:val="00955DF8"/>
  </w:style>
  <w:style w:type="numbering" w:customStyle="1" w:styleId="NoList51111">
    <w:name w:val="No List51111"/>
    <w:next w:val="a2"/>
    <w:uiPriority w:val="99"/>
    <w:semiHidden/>
    <w:unhideWhenUsed/>
    <w:rsid w:val="00955DF8"/>
  </w:style>
  <w:style w:type="numbering" w:customStyle="1" w:styleId="NoList6111">
    <w:name w:val="No List6111"/>
    <w:next w:val="a2"/>
    <w:uiPriority w:val="99"/>
    <w:semiHidden/>
    <w:unhideWhenUsed/>
    <w:rsid w:val="00955DF8"/>
  </w:style>
  <w:style w:type="numbering" w:customStyle="1" w:styleId="NoList14111">
    <w:name w:val="No List14111"/>
    <w:next w:val="a2"/>
    <w:uiPriority w:val="99"/>
    <w:semiHidden/>
    <w:unhideWhenUsed/>
    <w:rsid w:val="00955DF8"/>
  </w:style>
  <w:style w:type="numbering" w:customStyle="1" w:styleId="131113">
    <w:name w:val="リストなし13111"/>
    <w:next w:val="a2"/>
    <w:uiPriority w:val="99"/>
    <w:semiHidden/>
    <w:unhideWhenUsed/>
    <w:rsid w:val="00955DF8"/>
  </w:style>
  <w:style w:type="numbering" w:customStyle="1" w:styleId="NoList23111">
    <w:name w:val="No List23111"/>
    <w:next w:val="a2"/>
    <w:semiHidden/>
    <w:rsid w:val="00955DF8"/>
  </w:style>
  <w:style w:type="numbering" w:customStyle="1" w:styleId="NoList33111">
    <w:name w:val="No List33111"/>
    <w:next w:val="a2"/>
    <w:uiPriority w:val="99"/>
    <w:semiHidden/>
    <w:rsid w:val="00955DF8"/>
  </w:style>
  <w:style w:type="numbering" w:customStyle="1" w:styleId="NoList11411">
    <w:name w:val="No List11411"/>
    <w:next w:val="a2"/>
    <w:uiPriority w:val="99"/>
    <w:semiHidden/>
    <w:unhideWhenUsed/>
    <w:rsid w:val="00955DF8"/>
  </w:style>
  <w:style w:type="numbering" w:customStyle="1" w:styleId="14111">
    <w:name w:val="無清單14111"/>
    <w:next w:val="a2"/>
    <w:uiPriority w:val="99"/>
    <w:semiHidden/>
    <w:unhideWhenUsed/>
    <w:rsid w:val="00955DF8"/>
  </w:style>
  <w:style w:type="numbering" w:customStyle="1" w:styleId="1131110">
    <w:name w:val="無清單113111"/>
    <w:next w:val="a2"/>
    <w:uiPriority w:val="99"/>
    <w:semiHidden/>
    <w:unhideWhenUsed/>
    <w:rsid w:val="00955DF8"/>
  </w:style>
  <w:style w:type="numbering" w:customStyle="1" w:styleId="NoList4211">
    <w:name w:val="No List4211"/>
    <w:next w:val="a2"/>
    <w:uiPriority w:val="99"/>
    <w:semiHidden/>
    <w:unhideWhenUsed/>
    <w:rsid w:val="00955DF8"/>
  </w:style>
  <w:style w:type="numbering" w:customStyle="1" w:styleId="NoList123111">
    <w:name w:val="No List123111"/>
    <w:next w:val="a2"/>
    <w:uiPriority w:val="99"/>
    <w:semiHidden/>
    <w:unhideWhenUsed/>
    <w:rsid w:val="00955DF8"/>
  </w:style>
  <w:style w:type="numbering" w:customStyle="1" w:styleId="1131111">
    <w:name w:val="リストなし113111"/>
    <w:next w:val="a2"/>
    <w:uiPriority w:val="99"/>
    <w:semiHidden/>
    <w:unhideWhenUsed/>
    <w:rsid w:val="00955DF8"/>
  </w:style>
  <w:style w:type="numbering" w:customStyle="1" w:styleId="1131112">
    <w:name w:val="无列表113111"/>
    <w:next w:val="a2"/>
    <w:semiHidden/>
    <w:rsid w:val="00955DF8"/>
  </w:style>
  <w:style w:type="numbering" w:customStyle="1" w:styleId="NoList213111">
    <w:name w:val="No List213111"/>
    <w:next w:val="a2"/>
    <w:semiHidden/>
    <w:rsid w:val="00955DF8"/>
  </w:style>
  <w:style w:type="numbering" w:customStyle="1" w:styleId="NoList313111">
    <w:name w:val="No List313111"/>
    <w:next w:val="a2"/>
    <w:uiPriority w:val="99"/>
    <w:semiHidden/>
    <w:rsid w:val="00955DF8"/>
  </w:style>
  <w:style w:type="numbering" w:customStyle="1" w:styleId="NoList1113111">
    <w:name w:val="No List1113111"/>
    <w:next w:val="a2"/>
    <w:uiPriority w:val="99"/>
    <w:semiHidden/>
    <w:unhideWhenUsed/>
    <w:rsid w:val="00955DF8"/>
  </w:style>
  <w:style w:type="numbering" w:customStyle="1" w:styleId="123111">
    <w:name w:val="無清單123111"/>
    <w:next w:val="a2"/>
    <w:uiPriority w:val="99"/>
    <w:semiHidden/>
    <w:unhideWhenUsed/>
    <w:rsid w:val="00955DF8"/>
  </w:style>
  <w:style w:type="numbering" w:customStyle="1" w:styleId="1113111">
    <w:name w:val="無清單1113111"/>
    <w:next w:val="a2"/>
    <w:uiPriority w:val="99"/>
    <w:semiHidden/>
    <w:unhideWhenUsed/>
    <w:rsid w:val="00955DF8"/>
  </w:style>
  <w:style w:type="numbering" w:customStyle="1" w:styleId="NoList121211">
    <w:name w:val="No List121211"/>
    <w:next w:val="a2"/>
    <w:uiPriority w:val="99"/>
    <w:semiHidden/>
    <w:unhideWhenUsed/>
    <w:rsid w:val="00955DF8"/>
  </w:style>
  <w:style w:type="numbering" w:customStyle="1" w:styleId="1112110">
    <w:name w:val="リストなし111211"/>
    <w:next w:val="a2"/>
    <w:uiPriority w:val="99"/>
    <w:semiHidden/>
    <w:unhideWhenUsed/>
    <w:rsid w:val="00955DF8"/>
  </w:style>
  <w:style w:type="numbering" w:customStyle="1" w:styleId="1112114">
    <w:name w:val="无列表111211"/>
    <w:next w:val="a2"/>
    <w:semiHidden/>
    <w:rsid w:val="00955DF8"/>
  </w:style>
  <w:style w:type="numbering" w:customStyle="1" w:styleId="NoList211211">
    <w:name w:val="No List211211"/>
    <w:next w:val="a2"/>
    <w:semiHidden/>
    <w:rsid w:val="00955DF8"/>
  </w:style>
  <w:style w:type="numbering" w:customStyle="1" w:styleId="NoList311211">
    <w:name w:val="No List311211"/>
    <w:next w:val="a2"/>
    <w:uiPriority w:val="99"/>
    <w:semiHidden/>
    <w:rsid w:val="00955DF8"/>
  </w:style>
  <w:style w:type="numbering" w:customStyle="1" w:styleId="NoList1111211">
    <w:name w:val="No List1111211"/>
    <w:next w:val="a2"/>
    <w:uiPriority w:val="99"/>
    <w:semiHidden/>
    <w:unhideWhenUsed/>
    <w:rsid w:val="00955DF8"/>
  </w:style>
  <w:style w:type="numbering" w:customStyle="1" w:styleId="1212110">
    <w:name w:val="無清單121211"/>
    <w:next w:val="a2"/>
    <w:uiPriority w:val="99"/>
    <w:semiHidden/>
    <w:unhideWhenUsed/>
    <w:rsid w:val="00955DF8"/>
  </w:style>
  <w:style w:type="numbering" w:customStyle="1" w:styleId="11112110">
    <w:name w:val="無清單1111211"/>
    <w:next w:val="a2"/>
    <w:uiPriority w:val="99"/>
    <w:semiHidden/>
    <w:unhideWhenUsed/>
    <w:rsid w:val="00955DF8"/>
  </w:style>
  <w:style w:type="numbering" w:customStyle="1" w:styleId="NoList5211">
    <w:name w:val="No List5211"/>
    <w:next w:val="a2"/>
    <w:uiPriority w:val="99"/>
    <w:semiHidden/>
    <w:unhideWhenUsed/>
    <w:rsid w:val="00955DF8"/>
  </w:style>
  <w:style w:type="numbering" w:customStyle="1" w:styleId="NoList13211">
    <w:name w:val="No List13211"/>
    <w:next w:val="a2"/>
    <w:uiPriority w:val="99"/>
    <w:semiHidden/>
    <w:unhideWhenUsed/>
    <w:rsid w:val="00955DF8"/>
  </w:style>
  <w:style w:type="numbering" w:customStyle="1" w:styleId="122114">
    <w:name w:val="リストなし12211"/>
    <w:next w:val="a2"/>
    <w:uiPriority w:val="99"/>
    <w:semiHidden/>
    <w:unhideWhenUsed/>
    <w:rsid w:val="00955DF8"/>
  </w:style>
  <w:style w:type="numbering" w:customStyle="1" w:styleId="122120">
    <w:name w:val="无列表12212"/>
    <w:next w:val="a2"/>
    <w:semiHidden/>
    <w:rsid w:val="00955DF8"/>
  </w:style>
  <w:style w:type="numbering" w:customStyle="1" w:styleId="NoList22211">
    <w:name w:val="No List22211"/>
    <w:next w:val="a2"/>
    <w:semiHidden/>
    <w:rsid w:val="00955DF8"/>
  </w:style>
  <w:style w:type="numbering" w:customStyle="1" w:styleId="NoList32211">
    <w:name w:val="No List32211"/>
    <w:next w:val="a2"/>
    <w:uiPriority w:val="99"/>
    <w:semiHidden/>
    <w:rsid w:val="00955DF8"/>
  </w:style>
  <w:style w:type="numbering" w:customStyle="1" w:styleId="NoList112211">
    <w:name w:val="No List112211"/>
    <w:next w:val="a2"/>
    <w:uiPriority w:val="99"/>
    <w:semiHidden/>
    <w:unhideWhenUsed/>
    <w:rsid w:val="00955DF8"/>
  </w:style>
  <w:style w:type="numbering" w:customStyle="1" w:styleId="132110">
    <w:name w:val="無清單13211"/>
    <w:next w:val="a2"/>
    <w:uiPriority w:val="99"/>
    <w:semiHidden/>
    <w:unhideWhenUsed/>
    <w:rsid w:val="00955DF8"/>
  </w:style>
  <w:style w:type="numbering" w:customStyle="1" w:styleId="1122110">
    <w:name w:val="無清單112211"/>
    <w:next w:val="a2"/>
    <w:uiPriority w:val="99"/>
    <w:semiHidden/>
    <w:unhideWhenUsed/>
    <w:rsid w:val="00955DF8"/>
  </w:style>
  <w:style w:type="numbering" w:customStyle="1" w:styleId="21211">
    <w:name w:val="无列表21211"/>
    <w:next w:val="a2"/>
    <w:uiPriority w:val="99"/>
    <w:semiHidden/>
    <w:unhideWhenUsed/>
    <w:rsid w:val="00955DF8"/>
  </w:style>
  <w:style w:type="numbering" w:customStyle="1" w:styleId="NoList1112211">
    <w:name w:val="No List1112211"/>
    <w:next w:val="a2"/>
    <w:uiPriority w:val="99"/>
    <w:semiHidden/>
    <w:unhideWhenUsed/>
    <w:rsid w:val="00955DF8"/>
  </w:style>
  <w:style w:type="numbering" w:customStyle="1" w:styleId="NoList711">
    <w:name w:val="No List711"/>
    <w:next w:val="a2"/>
    <w:uiPriority w:val="99"/>
    <w:semiHidden/>
    <w:unhideWhenUsed/>
    <w:rsid w:val="00955DF8"/>
  </w:style>
  <w:style w:type="table" w:customStyle="1" w:styleId="TableGrid811">
    <w:name w:val="Table Grid8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55DF8"/>
  </w:style>
  <w:style w:type="numbering" w:customStyle="1" w:styleId="14110">
    <w:name w:val="リストなし1411"/>
    <w:next w:val="a2"/>
    <w:uiPriority w:val="99"/>
    <w:semiHidden/>
    <w:unhideWhenUsed/>
    <w:rsid w:val="00955DF8"/>
  </w:style>
  <w:style w:type="table" w:customStyle="1" w:styleId="TableGrid1411">
    <w:name w:val="Table Grid141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55DF8"/>
  </w:style>
  <w:style w:type="table" w:customStyle="1" w:styleId="3411">
    <w:name w:val="网格型3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55DF8"/>
  </w:style>
  <w:style w:type="numbering" w:customStyle="1" w:styleId="NoList3411">
    <w:name w:val="No List3411"/>
    <w:next w:val="a2"/>
    <w:uiPriority w:val="99"/>
    <w:semiHidden/>
    <w:rsid w:val="00955DF8"/>
  </w:style>
  <w:style w:type="table" w:customStyle="1" w:styleId="TableGrid4411">
    <w:name w:val="Table Grid44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55DF8"/>
  </w:style>
  <w:style w:type="numbering" w:customStyle="1" w:styleId="15110">
    <w:name w:val="無清單1511"/>
    <w:next w:val="a2"/>
    <w:uiPriority w:val="99"/>
    <w:semiHidden/>
    <w:unhideWhenUsed/>
    <w:rsid w:val="00955DF8"/>
  </w:style>
  <w:style w:type="numbering" w:customStyle="1" w:styleId="114110">
    <w:name w:val="無清單11411"/>
    <w:next w:val="a2"/>
    <w:uiPriority w:val="99"/>
    <w:semiHidden/>
    <w:unhideWhenUsed/>
    <w:rsid w:val="00955DF8"/>
  </w:style>
  <w:style w:type="table" w:customStyle="1" w:styleId="14113">
    <w:name w:val="表格格線14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55DF8"/>
  </w:style>
  <w:style w:type="table" w:customStyle="1" w:styleId="TableGrid5211">
    <w:name w:val="Table Grid5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55DF8"/>
  </w:style>
  <w:style w:type="numbering" w:customStyle="1" w:styleId="114111">
    <w:name w:val="リストなし11411"/>
    <w:next w:val="a2"/>
    <w:uiPriority w:val="99"/>
    <w:semiHidden/>
    <w:unhideWhenUsed/>
    <w:rsid w:val="00955DF8"/>
  </w:style>
  <w:style w:type="table" w:customStyle="1" w:styleId="TableGrid11311">
    <w:name w:val="Table Grid113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55DF8"/>
  </w:style>
  <w:style w:type="table" w:customStyle="1" w:styleId="31211">
    <w:name w:val="网格型3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55DF8"/>
  </w:style>
  <w:style w:type="numbering" w:customStyle="1" w:styleId="NoList31411">
    <w:name w:val="No List31411"/>
    <w:next w:val="a2"/>
    <w:uiPriority w:val="99"/>
    <w:semiHidden/>
    <w:rsid w:val="00955DF8"/>
  </w:style>
  <w:style w:type="table" w:customStyle="1" w:styleId="TableGrid41211">
    <w:name w:val="Table Grid41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55DF8"/>
  </w:style>
  <w:style w:type="numbering" w:customStyle="1" w:styleId="124110">
    <w:name w:val="無清單12411"/>
    <w:next w:val="a2"/>
    <w:uiPriority w:val="99"/>
    <w:semiHidden/>
    <w:unhideWhenUsed/>
    <w:rsid w:val="00955DF8"/>
  </w:style>
  <w:style w:type="numbering" w:customStyle="1" w:styleId="1114110">
    <w:name w:val="無清單111411"/>
    <w:next w:val="a2"/>
    <w:uiPriority w:val="99"/>
    <w:semiHidden/>
    <w:unhideWhenUsed/>
    <w:rsid w:val="00955DF8"/>
  </w:style>
  <w:style w:type="table" w:customStyle="1" w:styleId="112114">
    <w:name w:val="表格格線11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55DF8"/>
  </w:style>
  <w:style w:type="numbering" w:customStyle="1" w:styleId="NoList121311">
    <w:name w:val="No List121311"/>
    <w:next w:val="a2"/>
    <w:uiPriority w:val="99"/>
    <w:semiHidden/>
    <w:unhideWhenUsed/>
    <w:rsid w:val="00955DF8"/>
  </w:style>
  <w:style w:type="numbering" w:customStyle="1" w:styleId="1113110">
    <w:name w:val="リストなし111311"/>
    <w:next w:val="a2"/>
    <w:uiPriority w:val="99"/>
    <w:semiHidden/>
    <w:unhideWhenUsed/>
    <w:rsid w:val="00955DF8"/>
  </w:style>
  <w:style w:type="numbering" w:customStyle="1" w:styleId="1113112">
    <w:name w:val="无列表111311"/>
    <w:next w:val="a2"/>
    <w:semiHidden/>
    <w:rsid w:val="00955DF8"/>
  </w:style>
  <w:style w:type="numbering" w:customStyle="1" w:styleId="NoList211311">
    <w:name w:val="No List211311"/>
    <w:next w:val="a2"/>
    <w:semiHidden/>
    <w:rsid w:val="00955DF8"/>
  </w:style>
  <w:style w:type="numbering" w:customStyle="1" w:styleId="NoList311311">
    <w:name w:val="No List311311"/>
    <w:next w:val="a2"/>
    <w:uiPriority w:val="99"/>
    <w:semiHidden/>
    <w:rsid w:val="00955DF8"/>
  </w:style>
  <w:style w:type="numbering" w:customStyle="1" w:styleId="NoList1111311">
    <w:name w:val="No List1111311"/>
    <w:next w:val="a2"/>
    <w:uiPriority w:val="99"/>
    <w:semiHidden/>
    <w:unhideWhenUsed/>
    <w:rsid w:val="00955DF8"/>
  </w:style>
  <w:style w:type="numbering" w:customStyle="1" w:styleId="121311">
    <w:name w:val="無清單121311"/>
    <w:next w:val="a2"/>
    <w:uiPriority w:val="99"/>
    <w:semiHidden/>
    <w:unhideWhenUsed/>
    <w:rsid w:val="00955DF8"/>
  </w:style>
  <w:style w:type="numbering" w:customStyle="1" w:styleId="1111311">
    <w:name w:val="無清單1111311"/>
    <w:next w:val="a2"/>
    <w:uiPriority w:val="99"/>
    <w:semiHidden/>
    <w:unhideWhenUsed/>
    <w:rsid w:val="00955DF8"/>
  </w:style>
  <w:style w:type="numbering" w:customStyle="1" w:styleId="NoList5311">
    <w:name w:val="No List5311"/>
    <w:next w:val="a2"/>
    <w:uiPriority w:val="99"/>
    <w:semiHidden/>
    <w:unhideWhenUsed/>
    <w:rsid w:val="00955DF8"/>
  </w:style>
  <w:style w:type="table" w:customStyle="1" w:styleId="TableGrid6211">
    <w:name w:val="Table Grid6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55DF8"/>
  </w:style>
  <w:style w:type="numbering" w:customStyle="1" w:styleId="123110">
    <w:name w:val="リストなし12311"/>
    <w:next w:val="a2"/>
    <w:uiPriority w:val="99"/>
    <w:semiHidden/>
    <w:unhideWhenUsed/>
    <w:rsid w:val="00955DF8"/>
  </w:style>
  <w:style w:type="table" w:customStyle="1" w:styleId="TableGrid12211">
    <w:name w:val="Table Grid12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55DF8"/>
  </w:style>
  <w:style w:type="table" w:customStyle="1" w:styleId="32211">
    <w:name w:val="网格型3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55DF8"/>
  </w:style>
  <w:style w:type="numbering" w:customStyle="1" w:styleId="NoList32311">
    <w:name w:val="No List32311"/>
    <w:next w:val="a2"/>
    <w:uiPriority w:val="99"/>
    <w:semiHidden/>
    <w:rsid w:val="00955DF8"/>
  </w:style>
  <w:style w:type="table" w:customStyle="1" w:styleId="TableGrid42211">
    <w:name w:val="Table Grid42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55DF8"/>
  </w:style>
  <w:style w:type="numbering" w:customStyle="1" w:styleId="13311">
    <w:name w:val="無清單13311"/>
    <w:next w:val="a2"/>
    <w:uiPriority w:val="99"/>
    <w:semiHidden/>
    <w:unhideWhenUsed/>
    <w:rsid w:val="00955DF8"/>
  </w:style>
  <w:style w:type="numbering" w:customStyle="1" w:styleId="1123110">
    <w:name w:val="無清單112311"/>
    <w:next w:val="a2"/>
    <w:uiPriority w:val="99"/>
    <w:semiHidden/>
    <w:unhideWhenUsed/>
    <w:rsid w:val="00955DF8"/>
  </w:style>
  <w:style w:type="table" w:customStyle="1" w:styleId="122115">
    <w:name w:val="表格格線12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55DF8"/>
  </w:style>
  <w:style w:type="numbering" w:customStyle="1" w:styleId="NoList122211">
    <w:name w:val="No List122211"/>
    <w:next w:val="a2"/>
    <w:uiPriority w:val="99"/>
    <w:semiHidden/>
    <w:unhideWhenUsed/>
    <w:rsid w:val="00955DF8"/>
  </w:style>
  <w:style w:type="numbering" w:customStyle="1" w:styleId="1122111">
    <w:name w:val="リストなし112211"/>
    <w:next w:val="a2"/>
    <w:uiPriority w:val="99"/>
    <w:semiHidden/>
    <w:unhideWhenUsed/>
    <w:rsid w:val="00955DF8"/>
  </w:style>
  <w:style w:type="numbering" w:customStyle="1" w:styleId="1122112">
    <w:name w:val="无列表112211"/>
    <w:next w:val="a2"/>
    <w:semiHidden/>
    <w:rsid w:val="00955DF8"/>
  </w:style>
  <w:style w:type="numbering" w:customStyle="1" w:styleId="NoList212211">
    <w:name w:val="No List212211"/>
    <w:next w:val="a2"/>
    <w:semiHidden/>
    <w:rsid w:val="00955DF8"/>
  </w:style>
  <w:style w:type="numbering" w:customStyle="1" w:styleId="NoList312211">
    <w:name w:val="No List312211"/>
    <w:next w:val="a2"/>
    <w:uiPriority w:val="99"/>
    <w:semiHidden/>
    <w:rsid w:val="00955DF8"/>
  </w:style>
  <w:style w:type="numbering" w:customStyle="1" w:styleId="NoList1112311">
    <w:name w:val="No List1112311"/>
    <w:next w:val="a2"/>
    <w:uiPriority w:val="99"/>
    <w:semiHidden/>
    <w:unhideWhenUsed/>
    <w:rsid w:val="00955DF8"/>
  </w:style>
  <w:style w:type="numbering" w:customStyle="1" w:styleId="122211">
    <w:name w:val="無清單122211"/>
    <w:next w:val="a2"/>
    <w:uiPriority w:val="99"/>
    <w:semiHidden/>
    <w:unhideWhenUsed/>
    <w:rsid w:val="00955DF8"/>
  </w:style>
  <w:style w:type="numbering" w:customStyle="1" w:styleId="1112211">
    <w:name w:val="無清單1112211"/>
    <w:next w:val="a2"/>
    <w:uiPriority w:val="99"/>
    <w:semiHidden/>
    <w:unhideWhenUsed/>
    <w:rsid w:val="00955DF8"/>
  </w:style>
  <w:style w:type="numbering" w:customStyle="1" w:styleId="416">
    <w:name w:val="无列表41"/>
    <w:next w:val="a2"/>
    <w:uiPriority w:val="99"/>
    <w:semiHidden/>
    <w:unhideWhenUsed/>
    <w:rsid w:val="00955DF8"/>
  </w:style>
  <w:style w:type="table" w:customStyle="1" w:styleId="510">
    <w:name w:val="网格型5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55DF8"/>
  </w:style>
  <w:style w:type="numbering" w:customStyle="1" w:styleId="131211">
    <w:name w:val="无列表13121"/>
    <w:next w:val="a2"/>
    <w:semiHidden/>
    <w:rsid w:val="00955DF8"/>
  </w:style>
  <w:style w:type="numbering" w:customStyle="1" w:styleId="NoList41121">
    <w:name w:val="No List41121"/>
    <w:next w:val="a2"/>
    <w:uiPriority w:val="99"/>
    <w:semiHidden/>
    <w:unhideWhenUsed/>
    <w:rsid w:val="00955DF8"/>
  </w:style>
  <w:style w:type="numbering" w:customStyle="1" w:styleId="22121">
    <w:name w:val="无列表22121"/>
    <w:next w:val="a2"/>
    <w:uiPriority w:val="99"/>
    <w:semiHidden/>
    <w:unhideWhenUsed/>
    <w:rsid w:val="00955DF8"/>
  </w:style>
  <w:style w:type="numbering" w:customStyle="1" w:styleId="NoList1211121">
    <w:name w:val="No List1211121"/>
    <w:next w:val="a2"/>
    <w:uiPriority w:val="99"/>
    <w:semiHidden/>
    <w:unhideWhenUsed/>
    <w:rsid w:val="00955DF8"/>
  </w:style>
  <w:style w:type="numbering" w:customStyle="1" w:styleId="11111211">
    <w:name w:val="リストなし1111121"/>
    <w:next w:val="a2"/>
    <w:uiPriority w:val="99"/>
    <w:semiHidden/>
    <w:unhideWhenUsed/>
    <w:rsid w:val="00955DF8"/>
  </w:style>
  <w:style w:type="numbering" w:customStyle="1" w:styleId="11111212">
    <w:name w:val="无列表1111121"/>
    <w:next w:val="a2"/>
    <w:semiHidden/>
    <w:rsid w:val="00955DF8"/>
  </w:style>
  <w:style w:type="numbering" w:customStyle="1" w:styleId="NoList2111121">
    <w:name w:val="No List2111121"/>
    <w:next w:val="a2"/>
    <w:semiHidden/>
    <w:rsid w:val="00955DF8"/>
  </w:style>
  <w:style w:type="numbering" w:customStyle="1" w:styleId="NoList3111121">
    <w:name w:val="No List3111121"/>
    <w:next w:val="a2"/>
    <w:uiPriority w:val="99"/>
    <w:semiHidden/>
    <w:rsid w:val="00955DF8"/>
  </w:style>
  <w:style w:type="numbering" w:customStyle="1" w:styleId="NoList11111121">
    <w:name w:val="No List11111121"/>
    <w:next w:val="a2"/>
    <w:uiPriority w:val="99"/>
    <w:semiHidden/>
    <w:unhideWhenUsed/>
    <w:rsid w:val="00955DF8"/>
  </w:style>
  <w:style w:type="numbering" w:customStyle="1" w:styleId="12111210">
    <w:name w:val="無清單1211121"/>
    <w:next w:val="a2"/>
    <w:uiPriority w:val="99"/>
    <w:semiHidden/>
    <w:unhideWhenUsed/>
    <w:rsid w:val="00955DF8"/>
  </w:style>
  <w:style w:type="numbering" w:customStyle="1" w:styleId="111111210">
    <w:name w:val="無清單11111121"/>
    <w:next w:val="a2"/>
    <w:uiPriority w:val="99"/>
    <w:semiHidden/>
    <w:unhideWhenUsed/>
    <w:rsid w:val="00955DF8"/>
  </w:style>
  <w:style w:type="numbering" w:customStyle="1" w:styleId="NoList131121">
    <w:name w:val="No List131121"/>
    <w:next w:val="a2"/>
    <w:uiPriority w:val="99"/>
    <w:semiHidden/>
    <w:unhideWhenUsed/>
    <w:rsid w:val="00955DF8"/>
  </w:style>
  <w:style w:type="numbering" w:customStyle="1" w:styleId="1211211">
    <w:name w:val="リストなし121121"/>
    <w:next w:val="a2"/>
    <w:uiPriority w:val="99"/>
    <w:semiHidden/>
    <w:unhideWhenUsed/>
    <w:rsid w:val="00955DF8"/>
  </w:style>
  <w:style w:type="numbering" w:customStyle="1" w:styleId="1211212">
    <w:name w:val="无列表121121"/>
    <w:next w:val="a2"/>
    <w:semiHidden/>
    <w:rsid w:val="00955DF8"/>
  </w:style>
  <w:style w:type="numbering" w:customStyle="1" w:styleId="NoList221121">
    <w:name w:val="No List221121"/>
    <w:next w:val="a2"/>
    <w:semiHidden/>
    <w:rsid w:val="00955DF8"/>
  </w:style>
  <w:style w:type="numbering" w:customStyle="1" w:styleId="NoList321121">
    <w:name w:val="No List321121"/>
    <w:next w:val="a2"/>
    <w:uiPriority w:val="99"/>
    <w:semiHidden/>
    <w:rsid w:val="00955DF8"/>
  </w:style>
  <w:style w:type="numbering" w:customStyle="1" w:styleId="NoList1121121">
    <w:name w:val="No List1121121"/>
    <w:next w:val="a2"/>
    <w:uiPriority w:val="99"/>
    <w:semiHidden/>
    <w:unhideWhenUsed/>
    <w:rsid w:val="00955DF8"/>
  </w:style>
  <w:style w:type="numbering" w:customStyle="1" w:styleId="1311210">
    <w:name w:val="無清單131121"/>
    <w:next w:val="a2"/>
    <w:uiPriority w:val="99"/>
    <w:semiHidden/>
    <w:unhideWhenUsed/>
    <w:rsid w:val="00955DF8"/>
  </w:style>
  <w:style w:type="numbering" w:customStyle="1" w:styleId="11211210">
    <w:name w:val="無清單1121121"/>
    <w:next w:val="a2"/>
    <w:uiPriority w:val="99"/>
    <w:semiHidden/>
    <w:unhideWhenUsed/>
    <w:rsid w:val="00955DF8"/>
  </w:style>
  <w:style w:type="numbering" w:customStyle="1" w:styleId="211121">
    <w:name w:val="无列表211121"/>
    <w:next w:val="a2"/>
    <w:uiPriority w:val="99"/>
    <w:semiHidden/>
    <w:unhideWhenUsed/>
    <w:rsid w:val="00955DF8"/>
  </w:style>
  <w:style w:type="numbering" w:customStyle="1" w:styleId="NoList1221121">
    <w:name w:val="No List1221121"/>
    <w:next w:val="a2"/>
    <w:uiPriority w:val="99"/>
    <w:semiHidden/>
    <w:unhideWhenUsed/>
    <w:rsid w:val="00955DF8"/>
  </w:style>
  <w:style w:type="numbering" w:customStyle="1" w:styleId="11211211">
    <w:name w:val="リストなし1121121"/>
    <w:next w:val="a2"/>
    <w:uiPriority w:val="99"/>
    <w:semiHidden/>
    <w:unhideWhenUsed/>
    <w:rsid w:val="00955DF8"/>
  </w:style>
  <w:style w:type="numbering" w:customStyle="1" w:styleId="11211212">
    <w:name w:val="无列表1121121"/>
    <w:next w:val="a2"/>
    <w:semiHidden/>
    <w:rsid w:val="00955DF8"/>
  </w:style>
  <w:style w:type="numbering" w:customStyle="1" w:styleId="NoList2121121">
    <w:name w:val="No List2121121"/>
    <w:next w:val="a2"/>
    <w:semiHidden/>
    <w:rsid w:val="00955DF8"/>
  </w:style>
  <w:style w:type="numbering" w:customStyle="1" w:styleId="NoList3121121">
    <w:name w:val="No List3121121"/>
    <w:next w:val="a2"/>
    <w:uiPriority w:val="99"/>
    <w:semiHidden/>
    <w:rsid w:val="00955DF8"/>
  </w:style>
  <w:style w:type="numbering" w:customStyle="1" w:styleId="NoList11121121">
    <w:name w:val="No List11121121"/>
    <w:next w:val="a2"/>
    <w:uiPriority w:val="99"/>
    <w:semiHidden/>
    <w:unhideWhenUsed/>
    <w:rsid w:val="00955DF8"/>
  </w:style>
  <w:style w:type="numbering" w:customStyle="1" w:styleId="1221121">
    <w:name w:val="無清單1221121"/>
    <w:next w:val="a2"/>
    <w:uiPriority w:val="99"/>
    <w:semiHidden/>
    <w:unhideWhenUsed/>
    <w:rsid w:val="00955DF8"/>
  </w:style>
  <w:style w:type="numbering" w:customStyle="1" w:styleId="11121121">
    <w:name w:val="無清單11121121"/>
    <w:next w:val="a2"/>
    <w:uiPriority w:val="99"/>
    <w:semiHidden/>
    <w:unhideWhenUsed/>
    <w:rsid w:val="00955DF8"/>
  </w:style>
  <w:style w:type="numbering" w:customStyle="1" w:styleId="122210">
    <w:name w:val="无列表12221"/>
    <w:next w:val="a2"/>
    <w:semiHidden/>
    <w:rsid w:val="00955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09D24-0968-40F6-B8B8-9EA4094E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2557</Words>
  <Characters>14578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2020-08-28T14:05:00Z</dcterms:created>
  <dcterms:modified xsi:type="dcterms:W3CDTF">2020-08-28T14:06:00Z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(3)VstGPlRHo7Zf2IpzJBsZG82f753st4S6y2VuBBDTEL/HZo3bBSsgmxZFCvXcZLeBB9x2cSrQ
BrObXyRHzhXv4tCLoxCpSnTxlwz9HvkfViV6cVR2tbIvrgjsewkCIzeipxkHWZIf8wXlgi7g
1rixpitJZWffC10CJHosvf8YHtf0sUUr1Opqx8FQl9wnBTyHgSPCFQLasEZ2r1SQtPw/C84C
GHFYBKGdkVaTcu7zrH</vt:lpwstr>
  </property>
  <property fmtid="{D5CDD505-2E9C-101B-9397-08002B2CF9AE}" pid="22" name="_2015_ms_pID_7253431">
    <vt:lpwstr>EfWe61c2atyHJGHKK/iCHUPtkyAzNbPn3xaR53EJr3DTOofRcsyXak
e6LVSQ416oY7HOekS2/VWtwvf0ZBnoJ7U30WqFR9nqxewkNLxgAXZ8qNYf75XSHU84P7RP34
XskeZbt1oxqlbDLifEuwP8z33T1c0Gpe4qW2B/FzxqbY6rO/Q6daSakGJYWEEXZ7PipW0GAZ
jHJGlTOcT8NYfY5eQx9bw9k+CByrGnY8EK7Z</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1594365182</vt:lpwstr>
  </property>
</Properties>
</file>